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450FF" w14:textId="09BBC5FB" w:rsidR="00A9322F" w:rsidRPr="00AB777E" w:rsidRDefault="00A9322F" w:rsidP="00EE5474">
      <w:pPr>
        <w:pStyle w:val="Header"/>
        <w:tabs>
          <w:tab w:val="right" w:pos="9630"/>
        </w:tabs>
        <w:ind w:right="-27"/>
        <w:rPr>
          <w:iCs/>
          <w:sz w:val="24"/>
        </w:rPr>
      </w:pPr>
      <w:r w:rsidRPr="00AB777E">
        <w:rPr>
          <w:sz w:val="24"/>
        </w:rPr>
        <w:t>3</w:t>
      </w:r>
      <w:bookmarkStart w:id="0" w:name="_Ref220397014"/>
      <w:bookmarkEnd w:id="0"/>
      <w:r w:rsidRPr="00AB777E">
        <w:rPr>
          <w:sz w:val="24"/>
        </w:rPr>
        <w:t xml:space="preserve">GPP </w:t>
      </w:r>
      <w:r w:rsidR="00D36AA0" w:rsidRPr="00AB777E">
        <w:rPr>
          <w:sz w:val="24"/>
        </w:rPr>
        <w:t>TSG-</w:t>
      </w:r>
      <w:r w:rsidR="00401213" w:rsidRPr="00AB777E">
        <w:rPr>
          <w:sz w:val="24"/>
        </w:rPr>
        <w:t xml:space="preserve">RAN </w:t>
      </w:r>
      <w:r w:rsidR="00D36AA0" w:rsidRPr="00AB777E">
        <w:rPr>
          <w:sz w:val="24"/>
        </w:rPr>
        <w:t xml:space="preserve">Working Group 4 </w:t>
      </w:r>
      <w:r w:rsidRPr="00AB777E">
        <w:rPr>
          <w:sz w:val="24"/>
        </w:rPr>
        <w:t>Meeting #</w:t>
      </w:r>
      <w:r w:rsidR="009314D6" w:rsidRPr="00AB777E">
        <w:rPr>
          <w:sz w:val="24"/>
        </w:rPr>
        <w:t>88</w:t>
      </w:r>
      <w:r w:rsidR="00481BDE">
        <w:rPr>
          <w:sz w:val="24"/>
        </w:rPr>
        <w:t>-Bis</w:t>
      </w:r>
      <w:r w:rsidRPr="00AB777E">
        <w:rPr>
          <w:sz w:val="24"/>
        </w:rPr>
        <w:tab/>
      </w:r>
      <w:r w:rsidR="00D36AA0" w:rsidRPr="00AB777E">
        <w:rPr>
          <w:iCs/>
          <w:sz w:val="24"/>
        </w:rPr>
        <w:t>R4</w:t>
      </w:r>
      <w:r w:rsidRPr="00AB777E">
        <w:rPr>
          <w:iCs/>
          <w:sz w:val="24"/>
        </w:rPr>
        <w:t>-</w:t>
      </w:r>
      <w:r w:rsidR="00D36AA0" w:rsidRPr="00AB777E">
        <w:rPr>
          <w:sz w:val="24"/>
          <w:szCs w:val="24"/>
        </w:rPr>
        <w:t>18</w:t>
      </w:r>
      <w:r w:rsidR="00D46C96" w:rsidRPr="00AB777E">
        <w:rPr>
          <w:sz w:val="24"/>
          <w:szCs w:val="24"/>
        </w:rPr>
        <w:t>1</w:t>
      </w:r>
      <w:r w:rsidR="002F547D">
        <w:rPr>
          <w:sz w:val="24"/>
          <w:szCs w:val="24"/>
        </w:rPr>
        <w:t>3357</w:t>
      </w:r>
    </w:p>
    <w:p w14:paraId="1703F000" w14:textId="0F240380" w:rsidR="00A9322F" w:rsidRPr="00796F09" w:rsidRDefault="00AB777E" w:rsidP="00EE5474">
      <w:pPr>
        <w:pStyle w:val="Header"/>
        <w:tabs>
          <w:tab w:val="right" w:pos="9630"/>
        </w:tabs>
        <w:spacing w:after="120"/>
        <w:rPr>
          <w:sz w:val="24"/>
        </w:rPr>
      </w:pPr>
      <w:r>
        <w:rPr>
          <w:sz w:val="24"/>
        </w:rPr>
        <w:t>Chengdu, China</w:t>
      </w:r>
      <w:r w:rsidR="00A9322F" w:rsidRPr="00AB777E">
        <w:rPr>
          <w:sz w:val="24"/>
        </w:rPr>
        <w:t xml:space="preserve">, </w:t>
      </w:r>
      <w:r>
        <w:rPr>
          <w:sz w:val="24"/>
        </w:rPr>
        <w:t>8</w:t>
      </w:r>
      <w:r w:rsidR="00A9322F" w:rsidRPr="00AB777E">
        <w:rPr>
          <w:sz w:val="24"/>
          <w:vertAlign w:val="superscript"/>
        </w:rPr>
        <w:t>th</w:t>
      </w:r>
      <w:r w:rsidR="00A9322F" w:rsidRPr="00AB777E">
        <w:rPr>
          <w:sz w:val="24"/>
        </w:rPr>
        <w:t xml:space="preserve"> </w:t>
      </w:r>
      <w:r>
        <w:rPr>
          <w:sz w:val="24"/>
        </w:rPr>
        <w:t>October</w:t>
      </w:r>
      <w:r w:rsidR="00A9322F" w:rsidRPr="00AB777E">
        <w:rPr>
          <w:sz w:val="24"/>
        </w:rPr>
        <w:t xml:space="preserve"> – </w:t>
      </w:r>
      <w:r>
        <w:rPr>
          <w:sz w:val="24"/>
        </w:rPr>
        <w:t>12</w:t>
      </w:r>
      <w:r w:rsidR="00D36AA0" w:rsidRPr="00AB777E">
        <w:rPr>
          <w:sz w:val="24"/>
          <w:vertAlign w:val="superscript"/>
        </w:rPr>
        <w:t>th</w:t>
      </w:r>
      <w:r w:rsidR="00A9322F" w:rsidRPr="00AB777E">
        <w:rPr>
          <w:sz w:val="24"/>
          <w:vertAlign w:val="superscript"/>
        </w:rPr>
        <w:t xml:space="preserve"> </w:t>
      </w:r>
      <w:r>
        <w:rPr>
          <w:sz w:val="24"/>
        </w:rPr>
        <w:t>October</w:t>
      </w:r>
      <w:r w:rsidR="00A9322F" w:rsidRPr="00AB777E">
        <w:rPr>
          <w:sz w:val="24"/>
        </w:rPr>
        <w:t xml:space="preserve"> 201</w:t>
      </w:r>
      <w:r w:rsidR="00866FCD" w:rsidRPr="00AB777E">
        <w:rPr>
          <w:sz w:val="24"/>
        </w:rPr>
        <w:t>8</w:t>
      </w:r>
    </w:p>
    <w:p w14:paraId="4FD8379C" w14:textId="77777777" w:rsidR="007742B9" w:rsidRDefault="007742B9" w:rsidP="00EE5474">
      <w:pPr>
        <w:spacing w:after="60"/>
        <w:rPr>
          <w:rFonts w:ascii="Arial" w:hAnsi="Arial" w:cs="Arial"/>
          <w:b/>
          <w:sz w:val="20"/>
          <w:szCs w:val="20"/>
        </w:rPr>
      </w:pPr>
      <w:bookmarkStart w:id="1" w:name="_GoBack"/>
      <w:bookmarkEnd w:id="1"/>
    </w:p>
    <w:p w14:paraId="34DA2C5F" w14:textId="77777777" w:rsidR="007742B9" w:rsidRDefault="007742B9" w:rsidP="00EE5474">
      <w:pPr>
        <w:spacing w:after="60"/>
        <w:rPr>
          <w:rFonts w:ascii="Arial" w:hAnsi="Arial" w:cs="Arial"/>
          <w:b/>
          <w:sz w:val="20"/>
          <w:szCs w:val="20"/>
        </w:rPr>
      </w:pPr>
    </w:p>
    <w:p w14:paraId="659E85DF" w14:textId="1DE21DA3" w:rsidR="00A4194E" w:rsidRPr="007F4784" w:rsidRDefault="00A4194E" w:rsidP="00EE5474">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135490" w:rsidRPr="00F0255C">
        <w:rPr>
          <w:rFonts w:ascii="Arial" w:hAnsi="Arial" w:cs="Arial"/>
          <w:sz w:val="20"/>
          <w:szCs w:val="20"/>
        </w:rPr>
        <w:t>Nokia</w:t>
      </w:r>
      <w:r w:rsidR="00D46C96">
        <w:rPr>
          <w:rFonts w:ascii="Arial" w:hAnsi="Arial" w:cs="Arial"/>
          <w:sz w:val="20"/>
          <w:szCs w:val="20"/>
        </w:rPr>
        <w:t>,</w:t>
      </w:r>
      <w:r w:rsidR="00135490" w:rsidRPr="00F0255C">
        <w:rPr>
          <w:rFonts w:ascii="Arial" w:hAnsi="Arial" w:cs="Arial"/>
          <w:sz w:val="20"/>
          <w:szCs w:val="20"/>
        </w:rPr>
        <w:t xml:space="preserve"> </w:t>
      </w:r>
      <w:r w:rsidRPr="00F0255C">
        <w:rPr>
          <w:rFonts w:ascii="Arial" w:hAnsi="Arial" w:cs="Arial"/>
          <w:bCs/>
          <w:sz w:val="20"/>
          <w:szCs w:val="20"/>
        </w:rPr>
        <w:t>Globalstar</w:t>
      </w:r>
    </w:p>
    <w:p w14:paraId="0D8299A9" w14:textId="2134D978" w:rsidR="00A4194E" w:rsidRDefault="00A4194E" w:rsidP="00EE5474">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Pr>
          <w:rFonts w:ascii="Arial" w:hAnsi="Arial" w:cs="Arial"/>
          <w:sz w:val="20"/>
          <w:szCs w:val="20"/>
        </w:rPr>
        <w:t xml:space="preserve">TP to TR 36.791 (E-UTRA 2.4 GHz TDD Band for US): </w:t>
      </w:r>
      <w:r w:rsidR="00755A2A">
        <w:rPr>
          <w:rFonts w:ascii="Arial" w:hAnsi="Arial" w:cs="Arial"/>
          <w:sz w:val="20"/>
          <w:szCs w:val="20"/>
        </w:rPr>
        <w:t>PSD limit evaluation for UE</w:t>
      </w:r>
    </w:p>
    <w:p w14:paraId="664DAD54" w14:textId="77777777" w:rsidR="00A4194E" w:rsidRPr="00C62F63" w:rsidRDefault="00A4194E" w:rsidP="00EE5474">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14:paraId="4CFF4D8D" w14:textId="5315F8FD" w:rsidR="00A4194E" w:rsidRDefault="00A4194E" w:rsidP="00EE5474">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r w:rsidR="00755A2A">
        <w:rPr>
          <w:rFonts w:ascii="Arial" w:hAnsi="Arial" w:cs="Arial"/>
          <w:sz w:val="20"/>
          <w:szCs w:val="20"/>
        </w:rPr>
        <w:t>6</w:t>
      </w:r>
      <w:r w:rsidR="004E36FF">
        <w:rPr>
          <w:rFonts w:ascii="Arial" w:hAnsi="Arial" w:cs="Arial"/>
          <w:sz w:val="20"/>
          <w:szCs w:val="20"/>
        </w:rPr>
        <w:t>.</w:t>
      </w:r>
      <w:r w:rsidR="00755A2A">
        <w:rPr>
          <w:rFonts w:ascii="Arial" w:hAnsi="Arial" w:cs="Arial"/>
          <w:sz w:val="20"/>
          <w:szCs w:val="20"/>
        </w:rPr>
        <w:t>2</w:t>
      </w:r>
      <w:r w:rsidR="004E36FF">
        <w:rPr>
          <w:rFonts w:ascii="Arial" w:hAnsi="Arial" w:cs="Arial"/>
          <w:sz w:val="20"/>
          <w:szCs w:val="20"/>
        </w:rPr>
        <w:t>.</w:t>
      </w:r>
      <w:r w:rsidR="00755A2A">
        <w:rPr>
          <w:rFonts w:ascii="Arial" w:hAnsi="Arial" w:cs="Arial"/>
          <w:sz w:val="20"/>
          <w:szCs w:val="20"/>
        </w:rPr>
        <w:t>2</w:t>
      </w:r>
    </w:p>
    <w:p w14:paraId="57A086DA" w14:textId="04B66DCA" w:rsidR="00C62F63" w:rsidRDefault="00C62F63" w:rsidP="00EE5474">
      <w:pPr>
        <w:spacing w:after="60"/>
        <w:ind w:left="1985" w:hanging="1985"/>
        <w:rPr>
          <w:rFonts w:ascii="Arial" w:hAnsi="Arial" w:cs="Arial"/>
          <w:sz w:val="20"/>
          <w:szCs w:val="20"/>
        </w:rPr>
      </w:pPr>
    </w:p>
    <w:p w14:paraId="4C2A7D46" w14:textId="77777777" w:rsidR="00FF15CC" w:rsidRPr="00FF15CC" w:rsidRDefault="00FF15CC" w:rsidP="00EE5474">
      <w:pPr>
        <w:pStyle w:val="BodyText"/>
        <w:spacing w:before="6"/>
        <w:rPr>
          <w:sz w:val="13"/>
        </w:rPr>
      </w:pPr>
    </w:p>
    <w:p w14:paraId="446240F9" w14:textId="77777777" w:rsidR="00C62F63" w:rsidRDefault="00C62F63" w:rsidP="00EE5474">
      <w:pPr>
        <w:pStyle w:val="BodyText"/>
        <w:spacing w:before="6"/>
        <w:rPr>
          <w:sz w:val="13"/>
        </w:rPr>
      </w:pPr>
    </w:p>
    <w:p w14:paraId="7185F39B" w14:textId="77777777" w:rsidR="00483D58" w:rsidRPr="00575401" w:rsidRDefault="00483D58" w:rsidP="00EE5474">
      <w:pPr>
        <w:pStyle w:val="BodyText"/>
        <w:spacing w:before="6"/>
        <w:rPr>
          <w:sz w:val="13"/>
        </w:rPr>
      </w:pPr>
      <w:r>
        <w:rPr>
          <w:noProof/>
        </w:rPr>
        <mc:AlternateContent>
          <mc:Choice Requires="wps">
            <w:drawing>
              <wp:anchor distT="0" distB="0" distL="0" distR="0" simplePos="0" relativeHeight="251662336" behindDoc="0" locked="0" layoutInCell="1" allowOverlap="1" wp14:anchorId="367E0730" wp14:editId="1BE68F16">
                <wp:simplePos x="0" y="0"/>
                <wp:positionH relativeFrom="page">
                  <wp:posOffset>701040</wp:posOffset>
                </wp:positionH>
                <wp:positionV relativeFrom="paragraph">
                  <wp:posOffset>132715</wp:posOffset>
                </wp:positionV>
                <wp:extent cx="6159500" cy="0"/>
                <wp:effectExtent l="15240" t="18415" r="22860" b="19685"/>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377D6A18" id="Straight Connector 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cx9x0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hXcx9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3ADF8628" w14:textId="0F839890" w:rsidR="00483D58" w:rsidRPr="002C535D" w:rsidRDefault="00483D58" w:rsidP="00EE5474">
      <w:pPr>
        <w:pStyle w:val="Heading2"/>
        <w:rPr>
          <w:sz w:val="36"/>
          <w:lang w:val="en-US"/>
        </w:rPr>
      </w:pPr>
      <w:r w:rsidRPr="002C535D">
        <w:rPr>
          <w:sz w:val="36"/>
          <w:lang w:val="en-US"/>
        </w:rPr>
        <w:t>1</w:t>
      </w:r>
      <w:r w:rsidRPr="002C535D">
        <w:rPr>
          <w:sz w:val="36"/>
          <w:lang w:val="en-US"/>
        </w:rPr>
        <w:tab/>
      </w:r>
      <w:r w:rsidR="00A9322F">
        <w:rPr>
          <w:sz w:val="36"/>
          <w:lang w:val="en-US"/>
        </w:rPr>
        <w:t>Introduction</w:t>
      </w:r>
    </w:p>
    <w:p w14:paraId="2C2A8852" w14:textId="77777777" w:rsidR="00483D58" w:rsidRPr="006B0D7C" w:rsidRDefault="00483D58" w:rsidP="00EE5474"/>
    <w:p w14:paraId="60B7E66B" w14:textId="77777777" w:rsidR="004E36FF" w:rsidRDefault="004E36FF" w:rsidP="004E36FF">
      <w:pPr>
        <w:pStyle w:val="B1"/>
        <w:ind w:left="0" w:firstLine="0"/>
        <w:rPr>
          <w:sz w:val="20"/>
          <w:szCs w:val="20"/>
          <w:lang w:val="en-GB"/>
        </w:rPr>
      </w:pPr>
      <w:r w:rsidRPr="00C05F2D">
        <w:rPr>
          <w:sz w:val="20"/>
          <w:szCs w:val="20"/>
          <w:lang w:val="en-GB"/>
        </w:rPr>
        <w:t>The FCC has recently adopted rules for terrestrial use of the 2.4 GHz MSS band.  This band is</w:t>
      </w:r>
      <w:r>
        <w:rPr>
          <w:sz w:val="20"/>
          <w:szCs w:val="20"/>
          <w:lang w:val="en-GB"/>
        </w:rPr>
        <w:t xml:space="preserve"> authorized for TDD</w:t>
      </w:r>
    </w:p>
    <w:p w14:paraId="0A0F9115" w14:textId="77777777" w:rsidR="004E36FF" w:rsidRDefault="004E36FF" w:rsidP="004E36FF">
      <w:pPr>
        <w:pStyle w:val="B1"/>
        <w:ind w:left="0" w:firstLine="0"/>
        <w:rPr>
          <w:sz w:val="20"/>
          <w:szCs w:val="20"/>
          <w:lang w:val="en-GB"/>
        </w:rPr>
      </w:pPr>
      <w:r w:rsidRPr="00C05F2D">
        <w:rPr>
          <w:sz w:val="20"/>
          <w:szCs w:val="20"/>
          <w:lang w:val="en-GB"/>
        </w:rPr>
        <w:t>operation and spans 11.5 M</w:t>
      </w:r>
      <w:r>
        <w:rPr>
          <w:sz w:val="20"/>
          <w:szCs w:val="20"/>
          <w:lang w:val="en-GB"/>
        </w:rPr>
        <w:t xml:space="preserve">Hz from 2483.5 MHz to 2495 MHz.  </w:t>
      </w:r>
      <w:r w:rsidRPr="00C05F2D">
        <w:rPr>
          <w:sz w:val="20"/>
          <w:szCs w:val="20"/>
          <w:lang w:val="en-GB"/>
        </w:rPr>
        <w:t xml:space="preserve">A new work item was created in RAN#79, to </w:t>
      </w:r>
      <w:r>
        <w:rPr>
          <w:sz w:val="20"/>
          <w:szCs w:val="20"/>
          <w:lang w:val="en-GB"/>
        </w:rPr>
        <w:t>create</w:t>
      </w:r>
    </w:p>
    <w:p w14:paraId="123D8FEC" w14:textId="77777777" w:rsidR="004E36FF" w:rsidRPr="00C05F2D" w:rsidRDefault="004E36FF" w:rsidP="004E36FF">
      <w:pPr>
        <w:pStyle w:val="B1"/>
        <w:ind w:left="0" w:firstLine="0"/>
        <w:rPr>
          <w:sz w:val="20"/>
          <w:szCs w:val="20"/>
          <w:lang w:val="en-GB"/>
        </w:rPr>
      </w:pPr>
      <w:r>
        <w:rPr>
          <w:sz w:val="20"/>
          <w:szCs w:val="20"/>
          <w:lang w:val="en-GB"/>
        </w:rPr>
        <w:t>s</w:t>
      </w:r>
      <w:r w:rsidRPr="00C05F2D">
        <w:rPr>
          <w:sz w:val="20"/>
          <w:szCs w:val="20"/>
          <w:lang w:val="en-GB"/>
        </w:rPr>
        <w:t>pecifications for a corresponding new E-UTRA operating band [1].</w:t>
      </w:r>
    </w:p>
    <w:p w14:paraId="5EC71A8A" w14:textId="77777777" w:rsidR="004E36FF" w:rsidRDefault="004E36FF" w:rsidP="004E36FF">
      <w:pPr>
        <w:pStyle w:val="B1"/>
        <w:ind w:left="0" w:firstLine="0"/>
        <w:rPr>
          <w:sz w:val="20"/>
          <w:szCs w:val="20"/>
          <w:lang w:val="en-GB"/>
        </w:rPr>
      </w:pPr>
    </w:p>
    <w:p w14:paraId="1751F6C1" w14:textId="77777777" w:rsidR="004E36FF" w:rsidRDefault="004E36FF" w:rsidP="004E36FF">
      <w:pPr>
        <w:pStyle w:val="B1"/>
        <w:ind w:left="0" w:firstLine="0"/>
        <w:rPr>
          <w:sz w:val="20"/>
          <w:szCs w:val="20"/>
          <w:lang w:val="en-GB"/>
        </w:rPr>
      </w:pPr>
      <w:r w:rsidRPr="00535CA6">
        <w:rPr>
          <w:sz w:val="20"/>
          <w:szCs w:val="20"/>
          <w:lang w:val="en-GB"/>
        </w:rPr>
        <w:t>The WI has a study phase, with the following core objectives:</w:t>
      </w:r>
    </w:p>
    <w:p w14:paraId="3E73FCB1" w14:textId="77777777" w:rsidR="004E36FF" w:rsidRPr="00535CA6" w:rsidRDefault="004E36FF" w:rsidP="004E36FF">
      <w:pPr>
        <w:pStyle w:val="B1"/>
        <w:rPr>
          <w:sz w:val="20"/>
          <w:szCs w:val="20"/>
          <w:lang w:val="en-GB"/>
        </w:rPr>
      </w:pPr>
    </w:p>
    <w:p w14:paraId="02B1DD15" w14:textId="77777777" w:rsidR="004E36FF" w:rsidRPr="00535CA6" w:rsidRDefault="004E36FF" w:rsidP="004E36FF">
      <w:pPr>
        <w:pStyle w:val="B1"/>
        <w:numPr>
          <w:ilvl w:val="0"/>
          <w:numId w:val="1"/>
        </w:numPr>
        <w:rPr>
          <w:bCs/>
          <w:sz w:val="20"/>
          <w:szCs w:val="20"/>
          <w:lang w:val="en-GB"/>
        </w:rPr>
      </w:pPr>
      <w:r w:rsidRPr="00535CA6">
        <w:rPr>
          <w:bCs/>
          <w:sz w:val="20"/>
          <w:szCs w:val="20"/>
          <w:lang w:val="en-GB"/>
        </w:rPr>
        <w:t>Define impact on 2.4 GHz Bluetooth operations</w:t>
      </w:r>
    </w:p>
    <w:p w14:paraId="7C7B2CBE" w14:textId="77777777" w:rsidR="004E36FF" w:rsidRPr="00535CA6" w:rsidRDefault="004E36FF" w:rsidP="004E36FF">
      <w:pPr>
        <w:pStyle w:val="B1"/>
        <w:ind w:left="0"/>
        <w:rPr>
          <w:bCs/>
          <w:sz w:val="20"/>
          <w:szCs w:val="20"/>
          <w:lang w:val="en-GB"/>
        </w:rPr>
      </w:pPr>
    </w:p>
    <w:p w14:paraId="1C70651F" w14:textId="77777777" w:rsidR="004E36FF" w:rsidRPr="00535CA6" w:rsidRDefault="004E36FF" w:rsidP="004E36FF">
      <w:pPr>
        <w:pStyle w:val="B1"/>
        <w:numPr>
          <w:ilvl w:val="0"/>
          <w:numId w:val="1"/>
        </w:numPr>
        <w:rPr>
          <w:bCs/>
          <w:sz w:val="20"/>
          <w:szCs w:val="20"/>
          <w:lang w:val="en-GB"/>
        </w:rPr>
      </w:pPr>
      <w:r w:rsidRPr="00535CA6">
        <w:rPr>
          <w:bCs/>
          <w:sz w:val="20"/>
          <w:szCs w:val="20"/>
          <w:lang w:val="en-GB"/>
        </w:rPr>
        <w:t>Define impact on 2.4 GHz 802.11 operations</w:t>
      </w:r>
    </w:p>
    <w:p w14:paraId="1EE416A1" w14:textId="77777777" w:rsidR="004E36FF" w:rsidRPr="00535CA6" w:rsidRDefault="004E36FF" w:rsidP="004E36FF">
      <w:pPr>
        <w:pStyle w:val="B1"/>
        <w:ind w:left="0"/>
        <w:rPr>
          <w:bCs/>
          <w:sz w:val="20"/>
          <w:szCs w:val="20"/>
          <w:lang w:val="en-GB"/>
        </w:rPr>
      </w:pPr>
    </w:p>
    <w:p w14:paraId="2F44D317" w14:textId="77777777" w:rsidR="004E36FF" w:rsidRPr="00C05F2D" w:rsidRDefault="004E36FF" w:rsidP="004E36FF">
      <w:pPr>
        <w:pStyle w:val="B1"/>
        <w:numPr>
          <w:ilvl w:val="0"/>
          <w:numId w:val="1"/>
        </w:numPr>
        <w:rPr>
          <w:bCs/>
          <w:sz w:val="20"/>
          <w:szCs w:val="20"/>
          <w:lang w:val="en-GB"/>
        </w:rPr>
      </w:pPr>
      <w:r w:rsidRPr="00535CA6">
        <w:rPr>
          <w:bCs/>
          <w:sz w:val="20"/>
          <w:szCs w:val="20"/>
          <w:lang w:val="en-GB"/>
        </w:rPr>
        <w:t>Address potential Bluetooth and 802.11 coexistence issues</w:t>
      </w:r>
    </w:p>
    <w:p w14:paraId="7E62E075" w14:textId="77777777" w:rsidR="004E36FF" w:rsidRDefault="004E36FF" w:rsidP="004E36FF">
      <w:pPr>
        <w:pStyle w:val="B1"/>
        <w:ind w:left="0" w:firstLine="0"/>
        <w:rPr>
          <w:sz w:val="20"/>
          <w:szCs w:val="20"/>
        </w:rPr>
      </w:pPr>
    </w:p>
    <w:p w14:paraId="616D646E" w14:textId="6E4834E2" w:rsidR="00755A2A" w:rsidRDefault="00D46C96" w:rsidP="00EE5474">
      <w:pPr>
        <w:pStyle w:val="B1"/>
        <w:ind w:left="0" w:firstLine="0"/>
        <w:rPr>
          <w:sz w:val="20"/>
          <w:szCs w:val="20"/>
        </w:rPr>
      </w:pPr>
      <w:r>
        <w:rPr>
          <w:sz w:val="20"/>
          <w:szCs w:val="20"/>
        </w:rPr>
        <w:t>A skeleton TR 36.791 (E-UTRA 2.4 GHz TDD Band for US) was approved in RAN4#88 [2].</w:t>
      </w:r>
      <w:r w:rsidR="009873D6">
        <w:rPr>
          <w:sz w:val="20"/>
          <w:szCs w:val="20"/>
        </w:rPr>
        <w:t xml:space="preserve"> </w:t>
      </w:r>
    </w:p>
    <w:p w14:paraId="322AF577" w14:textId="00CE48F1" w:rsidR="00755A2A" w:rsidRDefault="00755A2A" w:rsidP="00EE5474">
      <w:pPr>
        <w:pStyle w:val="B1"/>
        <w:ind w:left="0" w:firstLine="0"/>
        <w:rPr>
          <w:sz w:val="20"/>
          <w:szCs w:val="20"/>
        </w:rPr>
      </w:pPr>
    </w:p>
    <w:p w14:paraId="04D107B7" w14:textId="2CDEDE22" w:rsidR="00755A2A" w:rsidRDefault="00755A2A" w:rsidP="00EE5474">
      <w:pPr>
        <w:pStyle w:val="B1"/>
        <w:ind w:left="0" w:firstLine="0"/>
        <w:rPr>
          <w:sz w:val="20"/>
          <w:szCs w:val="20"/>
        </w:rPr>
      </w:pPr>
      <w:r>
        <w:rPr>
          <w:sz w:val="20"/>
          <w:szCs w:val="20"/>
        </w:rPr>
        <w:t>One aspect suggested to be covered in the study phase is the PSD limitation of 8 dBm/3 kHz. This TP covers this aspect for the UE transmissions.</w:t>
      </w:r>
    </w:p>
    <w:p w14:paraId="0FFF5B26" w14:textId="7CFC8395" w:rsidR="004D3A3B" w:rsidRPr="00C62F63" w:rsidRDefault="004D3A3B" w:rsidP="00EE5474">
      <w:pPr>
        <w:pStyle w:val="B1"/>
        <w:ind w:left="0" w:firstLine="0"/>
        <w:rPr>
          <w:sz w:val="20"/>
          <w:szCs w:val="20"/>
        </w:rPr>
      </w:pPr>
    </w:p>
    <w:p w14:paraId="42A1C7D7" w14:textId="77777777" w:rsidR="00C62F63" w:rsidRPr="00C62F63" w:rsidRDefault="00C62F63" w:rsidP="00EE5474">
      <w:pPr>
        <w:pStyle w:val="BodyText"/>
        <w:rPr>
          <w:sz w:val="20"/>
          <w:szCs w:val="20"/>
        </w:rPr>
      </w:pPr>
    </w:p>
    <w:p w14:paraId="760938CD" w14:textId="3FA1F0DB" w:rsidR="00483D58" w:rsidRPr="00C62F63" w:rsidRDefault="00483D58" w:rsidP="00EE5474">
      <w:pPr>
        <w:pStyle w:val="BodyText"/>
        <w:spacing w:before="6"/>
        <w:rPr>
          <w:sz w:val="20"/>
          <w:szCs w:val="20"/>
        </w:rPr>
      </w:pPr>
      <w:r w:rsidRPr="00C62F63">
        <w:rPr>
          <w:noProof/>
          <w:sz w:val="20"/>
          <w:szCs w:val="20"/>
        </w:rPr>
        <mc:AlternateContent>
          <mc:Choice Requires="wps">
            <w:drawing>
              <wp:anchor distT="0" distB="0" distL="0" distR="0" simplePos="0" relativeHeight="251661312" behindDoc="0" locked="0" layoutInCell="1" allowOverlap="1" wp14:anchorId="770BFFE1" wp14:editId="2264401E">
                <wp:simplePos x="0" y="0"/>
                <wp:positionH relativeFrom="page">
                  <wp:posOffset>701040</wp:posOffset>
                </wp:positionH>
                <wp:positionV relativeFrom="paragraph">
                  <wp:posOffset>132715</wp:posOffset>
                </wp:positionV>
                <wp:extent cx="6159500" cy="0"/>
                <wp:effectExtent l="15240" t="18415" r="22860" b="19685"/>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12DEE08A" id="Straight Connector 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oAnRw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" strokeweight="1.44pt">
                <w10:wrap type="topAndBottom" anchorx="page"/>
              </v:line>
            </w:pict>
          </mc:Fallback>
        </mc:AlternateContent>
      </w:r>
    </w:p>
    <w:p w14:paraId="5AD4FAB8" w14:textId="77777777" w:rsidR="00483D58" w:rsidRPr="002C535D" w:rsidRDefault="00483D58" w:rsidP="00EE5474">
      <w:pPr>
        <w:pStyle w:val="Heading2"/>
        <w:rPr>
          <w:sz w:val="36"/>
          <w:lang w:val="en-US"/>
        </w:rPr>
      </w:pPr>
      <w:r w:rsidRPr="002C535D">
        <w:rPr>
          <w:sz w:val="36"/>
          <w:lang w:val="en-US"/>
        </w:rPr>
        <w:t>2</w:t>
      </w:r>
      <w:r w:rsidRPr="002C535D">
        <w:rPr>
          <w:sz w:val="36"/>
          <w:lang w:val="en-US"/>
        </w:rPr>
        <w:tab/>
        <w:t>References</w:t>
      </w:r>
    </w:p>
    <w:p w14:paraId="37A35490" w14:textId="22B94F66" w:rsidR="00483D58" w:rsidRDefault="00483D58" w:rsidP="00EE5474">
      <w:pPr>
        <w:rPr>
          <w:sz w:val="20"/>
        </w:rPr>
      </w:pPr>
      <w:r w:rsidRPr="002C535D">
        <w:rPr>
          <w:sz w:val="20"/>
        </w:rPr>
        <w:t>[1]</w:t>
      </w:r>
      <w:proofErr w:type="gramStart"/>
      <w:r w:rsidR="009E740F" w:rsidRPr="002C535D">
        <w:rPr>
          <w:sz w:val="20"/>
        </w:rPr>
        <w:tab/>
        <w:t xml:space="preserve">  </w:t>
      </w:r>
      <w:r w:rsidR="00E60E41" w:rsidRPr="00535CA6">
        <w:rPr>
          <w:sz w:val="20"/>
          <w:szCs w:val="20"/>
          <w:lang w:val="en-GB"/>
        </w:rPr>
        <w:t>RP</w:t>
      </w:r>
      <w:proofErr w:type="gramEnd"/>
      <w:r w:rsidR="00E60E41" w:rsidRPr="00535CA6">
        <w:rPr>
          <w:sz w:val="20"/>
          <w:szCs w:val="20"/>
          <w:lang w:val="en-GB"/>
        </w:rPr>
        <w:t xml:space="preserve">-180583, New WI Proposal for E-UTRA 2.4 GHz TDD Band, </w:t>
      </w:r>
      <w:proofErr w:type="spellStart"/>
      <w:r w:rsidR="00E60E41" w:rsidRPr="00535CA6">
        <w:rPr>
          <w:sz w:val="20"/>
          <w:szCs w:val="20"/>
          <w:lang w:val="en-GB"/>
        </w:rPr>
        <w:t>Globalstar</w:t>
      </w:r>
      <w:proofErr w:type="spellEnd"/>
      <w:r w:rsidR="00E60E41" w:rsidRPr="00535CA6">
        <w:rPr>
          <w:sz w:val="20"/>
          <w:szCs w:val="20"/>
          <w:lang w:val="en-GB"/>
        </w:rPr>
        <w:t>, RAN#79</w:t>
      </w:r>
    </w:p>
    <w:p w14:paraId="4C4EB22D" w14:textId="02164EEE" w:rsidR="00E60E41" w:rsidRDefault="00E60E41" w:rsidP="00EE5474">
      <w:pPr>
        <w:rPr>
          <w:sz w:val="20"/>
        </w:rPr>
      </w:pPr>
    </w:p>
    <w:p w14:paraId="0FEFEB7C" w14:textId="7E50E509" w:rsidR="00483D58" w:rsidRPr="002C535D" w:rsidRDefault="004D3A3B" w:rsidP="00EE5474">
      <w:pPr>
        <w:rPr>
          <w:sz w:val="20"/>
        </w:rPr>
      </w:pPr>
      <w:r>
        <w:rPr>
          <w:sz w:val="20"/>
        </w:rPr>
        <w:t>[2</w:t>
      </w:r>
      <w:r w:rsidR="00E60E41" w:rsidRPr="002C535D">
        <w:rPr>
          <w:sz w:val="20"/>
        </w:rPr>
        <w:t>]</w:t>
      </w:r>
      <w:proofErr w:type="gramStart"/>
      <w:r w:rsidR="00E60E41" w:rsidRPr="002C535D">
        <w:rPr>
          <w:sz w:val="20"/>
        </w:rPr>
        <w:tab/>
        <w:t xml:space="preserve">  3</w:t>
      </w:r>
      <w:proofErr w:type="gramEnd"/>
      <w:r w:rsidR="00E60E41" w:rsidRPr="002C535D">
        <w:rPr>
          <w:sz w:val="20"/>
        </w:rPr>
        <w:t xml:space="preserve">GPP TR </w:t>
      </w:r>
      <w:r w:rsidR="00D46C96">
        <w:rPr>
          <w:sz w:val="20"/>
        </w:rPr>
        <w:t>36</w:t>
      </w:r>
      <w:r w:rsidR="00E60E41" w:rsidRPr="002C535D">
        <w:rPr>
          <w:sz w:val="20"/>
        </w:rPr>
        <w:t>.</w:t>
      </w:r>
      <w:r w:rsidR="00D46C96">
        <w:rPr>
          <w:sz w:val="20"/>
        </w:rPr>
        <w:t>791</w:t>
      </w:r>
      <w:r w:rsidR="00E60E41" w:rsidRPr="002C535D">
        <w:rPr>
          <w:sz w:val="20"/>
        </w:rPr>
        <w:t xml:space="preserve"> “</w:t>
      </w:r>
      <w:r w:rsidR="009873D6">
        <w:rPr>
          <w:sz w:val="20"/>
        </w:rPr>
        <w:t>E-UTRA 2.4 GHz TDD Band for US</w:t>
      </w:r>
      <w:r w:rsidR="00E60E41" w:rsidRPr="002C535D">
        <w:rPr>
          <w:sz w:val="20"/>
        </w:rPr>
        <w:t>”</w:t>
      </w:r>
    </w:p>
    <w:p w14:paraId="5A530888" w14:textId="77777777" w:rsidR="00651691" w:rsidRDefault="00651691" w:rsidP="00651691">
      <w:pPr>
        <w:rPr>
          <w:sz w:val="20"/>
        </w:rPr>
      </w:pPr>
    </w:p>
    <w:p w14:paraId="4F6E34BE" w14:textId="77777777" w:rsidR="00755A2A" w:rsidRDefault="00755A2A" w:rsidP="00622A8D">
      <w:pPr>
        <w:tabs>
          <w:tab w:val="left" w:pos="1080"/>
        </w:tabs>
        <w:rPr>
          <w:b/>
          <w:color w:val="FF0000"/>
          <w:lang w:eastAsia="x-none"/>
        </w:rPr>
      </w:pPr>
    </w:p>
    <w:p w14:paraId="2B5130D2" w14:textId="77777777" w:rsidR="00755A2A" w:rsidRDefault="00755A2A">
      <w:pPr>
        <w:rPr>
          <w:b/>
          <w:color w:val="FF0000"/>
          <w:lang w:eastAsia="x-none"/>
        </w:rPr>
      </w:pPr>
      <w:r>
        <w:rPr>
          <w:b/>
          <w:color w:val="FF0000"/>
          <w:lang w:eastAsia="x-none"/>
        </w:rPr>
        <w:br w:type="page"/>
      </w:r>
    </w:p>
    <w:p w14:paraId="38B5B362" w14:textId="73A56644" w:rsidR="00A4194E" w:rsidRDefault="00A4194E" w:rsidP="00622A8D">
      <w:pPr>
        <w:tabs>
          <w:tab w:val="left" w:pos="1080"/>
        </w:tabs>
        <w:rPr>
          <w:b/>
          <w:color w:val="FF0000"/>
          <w:lang w:eastAsia="x-none"/>
        </w:rPr>
      </w:pPr>
      <w:r>
        <w:rPr>
          <w:b/>
          <w:color w:val="FF0000"/>
          <w:lang w:eastAsia="x-none"/>
        </w:rPr>
        <w:lastRenderedPageBreak/>
        <w:t>&lt;&lt;&lt; Start of TP</w:t>
      </w:r>
      <w:r w:rsidR="006C00D0">
        <w:rPr>
          <w:b/>
          <w:color w:val="FF0000"/>
          <w:lang w:eastAsia="x-none"/>
        </w:rPr>
        <w:t xml:space="preserve"> </w:t>
      </w:r>
      <w:r w:rsidRPr="007529F2">
        <w:rPr>
          <w:b/>
          <w:color w:val="FF0000"/>
          <w:lang w:eastAsia="x-none"/>
        </w:rPr>
        <w:t>&gt;&gt;&gt;</w:t>
      </w:r>
    </w:p>
    <w:p w14:paraId="05196FA2" w14:textId="77777777" w:rsidR="00984B31" w:rsidRPr="00622A8D" w:rsidRDefault="00984B31" w:rsidP="00622A8D">
      <w:pPr>
        <w:tabs>
          <w:tab w:val="left" w:pos="1080"/>
        </w:tabs>
        <w:rPr>
          <w:b/>
          <w:color w:val="FF0000"/>
          <w:lang w:eastAsia="x-none"/>
        </w:rPr>
      </w:pPr>
    </w:p>
    <w:p w14:paraId="3544646B" w14:textId="77777777" w:rsidR="00755A2A" w:rsidRPr="00755A2A" w:rsidRDefault="00755A2A" w:rsidP="00755A2A">
      <w:pPr>
        <w:keepNext/>
        <w:keepLines/>
        <w:pBdr>
          <w:top w:val="single" w:sz="12" w:space="3" w:color="auto"/>
        </w:pBdr>
        <w:spacing w:before="240" w:after="180"/>
        <w:ind w:left="1134" w:hanging="1134"/>
        <w:outlineLvl w:val="0"/>
        <w:rPr>
          <w:rFonts w:ascii="Arial" w:eastAsia="SimSun" w:hAnsi="Arial"/>
          <w:sz w:val="36"/>
          <w:szCs w:val="20"/>
          <w:lang w:val="en-GB"/>
        </w:rPr>
      </w:pPr>
      <w:r w:rsidRPr="00755A2A">
        <w:rPr>
          <w:rFonts w:ascii="Arial" w:eastAsia="SimSun" w:hAnsi="Arial"/>
          <w:sz w:val="36"/>
          <w:szCs w:val="20"/>
          <w:lang w:val="en-GB"/>
        </w:rPr>
        <w:t>7</w:t>
      </w:r>
      <w:r w:rsidRPr="00755A2A">
        <w:rPr>
          <w:rFonts w:ascii="Arial" w:eastAsia="SimSun" w:hAnsi="Arial"/>
          <w:sz w:val="36"/>
          <w:szCs w:val="20"/>
          <w:lang w:val="en-GB"/>
        </w:rPr>
        <w:tab/>
        <w:t>E-UTRA Specific Issues</w:t>
      </w:r>
    </w:p>
    <w:p w14:paraId="1BCD1DC3" w14:textId="77777777" w:rsidR="00755A2A" w:rsidRPr="00755A2A" w:rsidRDefault="00755A2A" w:rsidP="00755A2A">
      <w:pPr>
        <w:keepNext/>
        <w:keepLines/>
        <w:pBdr>
          <w:top w:val="single" w:sz="12" w:space="3" w:color="auto"/>
        </w:pBdr>
        <w:spacing w:before="240" w:after="180"/>
        <w:ind w:left="1134" w:hanging="1134"/>
        <w:outlineLvl w:val="0"/>
        <w:rPr>
          <w:rFonts w:ascii="Arial" w:eastAsia="SimSun" w:hAnsi="Arial"/>
          <w:sz w:val="32"/>
          <w:szCs w:val="20"/>
          <w:lang w:val="en-GB"/>
        </w:rPr>
      </w:pPr>
      <w:r w:rsidRPr="00755A2A">
        <w:rPr>
          <w:rFonts w:ascii="Arial" w:eastAsia="SimSun" w:hAnsi="Arial"/>
          <w:sz w:val="32"/>
          <w:szCs w:val="20"/>
          <w:lang w:val="en-GB"/>
        </w:rPr>
        <w:t xml:space="preserve">7.1 </w:t>
      </w:r>
      <w:r w:rsidRPr="00755A2A">
        <w:rPr>
          <w:rFonts w:ascii="Arial" w:eastAsia="SimSun" w:hAnsi="Arial"/>
          <w:sz w:val="32"/>
          <w:szCs w:val="20"/>
          <w:lang w:val="en-GB"/>
        </w:rPr>
        <w:tab/>
        <w:t>UE Aspects</w:t>
      </w:r>
    </w:p>
    <w:p w14:paraId="6B5FDA2E" w14:textId="60EBFB53" w:rsidR="00897747" w:rsidRDefault="00897747" w:rsidP="00897747">
      <w:pPr>
        <w:pStyle w:val="Heading3"/>
        <w:rPr>
          <w:ins w:id="2" w:author="Piipponen, Antti (Nokia - FI/Espoo)" w:date="2018-09-28T13:25:00Z"/>
          <w:rFonts w:eastAsia="Calibri"/>
        </w:rPr>
      </w:pPr>
      <w:ins w:id="3" w:author="Piipponen, Antti (Nokia - FI/Espoo)" w:date="2018-09-28T13:25:00Z">
        <w:r>
          <w:rPr>
            <w:rFonts w:eastAsia="Calibri"/>
          </w:rPr>
          <w:t>7.1.1</w:t>
        </w:r>
        <w:r>
          <w:rPr>
            <w:rFonts w:eastAsia="Calibri"/>
          </w:rPr>
          <w:tab/>
          <w:t>Power Spectral Density limit</w:t>
        </w:r>
      </w:ins>
    </w:p>
    <w:p w14:paraId="3D697E6A" w14:textId="2EAB6CAB" w:rsidR="005E613D" w:rsidRDefault="00DB291B" w:rsidP="00EE5474">
      <w:pPr>
        <w:rPr>
          <w:ins w:id="4" w:author="Piipponen, Antti (Nokia - FI/Espoo)" w:date="2018-09-28T13:17:00Z"/>
          <w:rFonts w:eastAsia="Calibri"/>
          <w:sz w:val="20"/>
          <w:szCs w:val="20"/>
        </w:rPr>
      </w:pPr>
      <w:ins w:id="5" w:author="Piipponen, Antti (Nokia - FI/Espoo)" w:date="2018-09-28T13:13:00Z">
        <w:r>
          <w:rPr>
            <w:rFonts w:eastAsia="Calibri"/>
            <w:sz w:val="20"/>
            <w:szCs w:val="20"/>
          </w:rPr>
          <w:t>According to the FCC power limits outlined in clause 5.4.3, t</w:t>
        </w:r>
        <w:r w:rsidRPr="00DB291B">
          <w:rPr>
            <w:rFonts w:eastAsia="Calibri"/>
            <w:sz w:val="20"/>
            <w:szCs w:val="20"/>
          </w:rPr>
          <w:t>he maximum power spectral density conducted to the antenna is not greater than 8 dBm in any 3 kHz band during any time interval of continuous transmission</w:t>
        </w:r>
      </w:ins>
      <w:ins w:id="6" w:author="Piipponen, Antti (Nokia - FI/Espoo)" w:date="2018-09-28T13:14:00Z">
        <w:r>
          <w:rPr>
            <w:rFonts w:eastAsia="Calibri"/>
            <w:sz w:val="20"/>
            <w:szCs w:val="20"/>
          </w:rPr>
          <w:t xml:space="preserve">. For UE transmissions, </w:t>
        </w:r>
      </w:ins>
      <w:ins w:id="7" w:author="Piipponen, Antti (Nokia - FI/Espoo)" w:date="2018-09-28T13:15:00Z">
        <w:r>
          <w:rPr>
            <w:rFonts w:eastAsia="Calibri"/>
            <w:sz w:val="20"/>
            <w:szCs w:val="20"/>
          </w:rPr>
          <w:t xml:space="preserve">the </w:t>
        </w:r>
      </w:ins>
      <w:ins w:id="8" w:author="Piipponen, Antti (Nokia - FI/Espoo)" w:date="2018-09-28T13:36:00Z">
        <w:r w:rsidR="00854607">
          <w:rPr>
            <w:rFonts w:eastAsia="Calibri"/>
            <w:sz w:val="20"/>
            <w:szCs w:val="20"/>
          </w:rPr>
          <w:t xml:space="preserve">highest PSD may be found during </w:t>
        </w:r>
      </w:ins>
      <w:ins w:id="9" w:author="Piipponen, Antti (Nokia - FI/Espoo)" w:date="2018-09-28T13:16:00Z">
        <w:r>
          <w:rPr>
            <w:rFonts w:eastAsia="Calibri"/>
            <w:sz w:val="20"/>
            <w:szCs w:val="20"/>
          </w:rPr>
          <w:t>narrowband 1 PRB transmissions</w:t>
        </w:r>
      </w:ins>
      <w:ins w:id="10" w:author="Piipponen, Antti (Nokia - FI/Espoo)" w:date="2018-09-28T13:37:00Z">
        <w:r w:rsidR="00854607">
          <w:rPr>
            <w:rFonts w:eastAsia="Calibri"/>
            <w:sz w:val="20"/>
            <w:szCs w:val="20"/>
          </w:rPr>
          <w:t>. Such resource allocation</w:t>
        </w:r>
      </w:ins>
      <w:ins w:id="11" w:author="Piipponen, Antti (Nokia - FI/Espoo)" w:date="2018-09-28T13:16:00Z">
        <w:r>
          <w:rPr>
            <w:rFonts w:eastAsia="Calibri"/>
            <w:sz w:val="20"/>
            <w:szCs w:val="20"/>
          </w:rPr>
          <w:t xml:space="preserve"> </w:t>
        </w:r>
      </w:ins>
      <w:ins w:id="12" w:author="Piipponen, Antti (Nokia - FI/Espoo)" w:date="2018-09-28T13:37:00Z">
        <w:r w:rsidR="00854607">
          <w:rPr>
            <w:rFonts w:eastAsia="Calibri"/>
            <w:sz w:val="20"/>
            <w:szCs w:val="20"/>
          </w:rPr>
          <w:t xml:space="preserve">is simulated </w:t>
        </w:r>
      </w:ins>
      <w:ins w:id="13" w:author="Piipponen, Antti (Nokia - FI/Espoo)" w:date="2018-09-28T13:17:00Z">
        <w:r>
          <w:rPr>
            <w:rFonts w:eastAsia="Calibri"/>
            <w:sz w:val="20"/>
            <w:szCs w:val="20"/>
          </w:rPr>
          <w:t xml:space="preserve">to </w:t>
        </w:r>
      </w:ins>
      <w:ins w:id="14" w:author="Piipponen, Antti (Nokia - FI/Espoo)" w:date="2018-09-28T13:37:00Z">
        <w:r w:rsidR="00854607">
          <w:rPr>
            <w:rFonts w:eastAsia="Calibri"/>
            <w:sz w:val="20"/>
            <w:szCs w:val="20"/>
          </w:rPr>
          <w:t>verify</w:t>
        </w:r>
      </w:ins>
      <w:ins w:id="15" w:author="Piipponen, Antti (Nokia - FI/Espoo)" w:date="2018-09-28T13:17:00Z">
        <w:r>
          <w:rPr>
            <w:rFonts w:eastAsia="Calibri"/>
            <w:sz w:val="20"/>
            <w:szCs w:val="20"/>
          </w:rPr>
          <w:t xml:space="preserve"> that the limit is not exceeded.</w:t>
        </w:r>
      </w:ins>
    </w:p>
    <w:p w14:paraId="2C77F938" w14:textId="11A09EA8" w:rsidR="00DB291B" w:rsidRDefault="00DB291B" w:rsidP="00EE5474">
      <w:pPr>
        <w:rPr>
          <w:ins w:id="16" w:author="Piipponen, Antti (Nokia - FI/Espoo)" w:date="2018-09-28T13:17:00Z"/>
          <w:rFonts w:eastAsia="Calibri"/>
          <w:sz w:val="20"/>
          <w:szCs w:val="20"/>
        </w:rPr>
      </w:pPr>
    </w:p>
    <w:p w14:paraId="59F35E2F" w14:textId="0FC89AE4" w:rsidR="00DB291B" w:rsidRDefault="00DB291B" w:rsidP="00EE5474">
      <w:pPr>
        <w:rPr>
          <w:rFonts w:eastAsia="Calibri"/>
          <w:sz w:val="20"/>
          <w:szCs w:val="20"/>
        </w:rPr>
      </w:pPr>
      <w:ins w:id="17" w:author="Piipponen, Antti (Nokia - FI/Espoo)" w:date="2018-09-28T13:18:00Z">
        <w:r>
          <w:rPr>
            <w:rFonts w:eastAsia="Calibri"/>
            <w:noProof/>
            <w:sz w:val="20"/>
            <w:szCs w:val="20"/>
          </w:rPr>
          <w:drawing>
            <wp:inline distT="0" distB="0" distL="0" distR="0" wp14:anchorId="6E5C2C36" wp14:editId="1BEEBFA9">
              <wp:extent cx="3122930" cy="338372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pectrum2_psd1.png"/>
                      <pic:cNvPicPr/>
                    </pic:nvPicPr>
                    <pic:blipFill rotWithShape="1">
                      <a:blip r:embed="rId7">
                        <a:extLst>
                          <a:ext uri="{28A0092B-C50C-407E-A947-70E740481C1C}">
                            <a14:useLocalDpi xmlns:a14="http://schemas.microsoft.com/office/drawing/2010/main" val="0"/>
                          </a:ext>
                        </a:extLst>
                      </a:blip>
                      <a:srcRect l="6109"/>
                      <a:stretch/>
                    </pic:blipFill>
                    <pic:spPr bwMode="auto">
                      <a:xfrm>
                        <a:off x="0" y="0"/>
                        <a:ext cx="3123184" cy="3384000"/>
                      </a:xfrm>
                      <a:prstGeom prst="rect">
                        <a:avLst/>
                      </a:prstGeom>
                      <a:ln>
                        <a:noFill/>
                      </a:ln>
                      <a:extLst>
                        <a:ext uri="{53640926-AAD7-44D8-BBD7-CCE9431645EC}">
                          <a14:shadowObscured xmlns:a14="http://schemas.microsoft.com/office/drawing/2010/main"/>
                        </a:ext>
                      </a:extLst>
                    </pic:spPr>
                  </pic:pic>
                </a:graphicData>
              </a:graphic>
            </wp:inline>
          </w:drawing>
        </w:r>
      </w:ins>
      <w:ins w:id="18" w:author="Piipponen, Antti (Nokia - FI/Espoo)" w:date="2018-09-28T13:19:00Z">
        <w:r w:rsidR="00897747">
          <w:rPr>
            <w:rFonts w:eastAsia="Calibri"/>
            <w:noProof/>
            <w:sz w:val="20"/>
            <w:szCs w:val="20"/>
          </w:rPr>
          <w:drawing>
            <wp:inline distT="0" distB="0" distL="0" distR="0" wp14:anchorId="1DEAE1FD" wp14:editId="75B7970D">
              <wp:extent cx="2954867" cy="3386455"/>
              <wp:effectExtent l="0" t="0" r="444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pectrum2_psd2.png"/>
                      <pic:cNvPicPr/>
                    </pic:nvPicPr>
                    <pic:blipFill rotWithShape="1">
                      <a:blip r:embed="rId8">
                        <a:extLst>
                          <a:ext uri="{28A0092B-C50C-407E-A947-70E740481C1C}">
                            <a14:useLocalDpi xmlns:a14="http://schemas.microsoft.com/office/drawing/2010/main" val="0"/>
                          </a:ext>
                        </a:extLst>
                      </a:blip>
                      <a:srcRect l="6103" r="5132"/>
                      <a:stretch/>
                    </pic:blipFill>
                    <pic:spPr bwMode="auto">
                      <a:xfrm>
                        <a:off x="0" y="0"/>
                        <a:ext cx="2955866" cy="3387600"/>
                      </a:xfrm>
                      <a:prstGeom prst="rect">
                        <a:avLst/>
                      </a:prstGeom>
                      <a:ln>
                        <a:noFill/>
                      </a:ln>
                      <a:extLst>
                        <a:ext uri="{53640926-AAD7-44D8-BBD7-CCE9431645EC}">
                          <a14:shadowObscured xmlns:a14="http://schemas.microsoft.com/office/drawing/2010/main"/>
                        </a:ext>
                      </a:extLst>
                    </pic:spPr>
                  </pic:pic>
                </a:graphicData>
              </a:graphic>
            </wp:inline>
          </w:drawing>
        </w:r>
      </w:ins>
    </w:p>
    <w:p w14:paraId="6277F748" w14:textId="497B1EE3" w:rsidR="00897747" w:rsidRPr="00F22BA0" w:rsidRDefault="00897747" w:rsidP="00897747">
      <w:pPr>
        <w:pStyle w:val="Heading2"/>
        <w:numPr>
          <w:ilvl w:val="0"/>
          <w:numId w:val="1"/>
        </w:numPr>
        <w:rPr>
          <w:ins w:id="19" w:author="Piipponen, Antti (Nokia - FI/Espoo)" w:date="2018-09-28T13:20:00Z"/>
          <w:rFonts w:ascii="Times New Roman" w:hAnsi="Times New Roman"/>
          <w:sz w:val="20"/>
        </w:rPr>
      </w:pPr>
      <w:ins w:id="20" w:author="Piipponen, Antti (Nokia - FI/Espoo)" w:date="2018-09-28T13:20:00Z">
        <w:r>
          <w:rPr>
            <w:rFonts w:ascii="Times New Roman" w:hAnsi="Times New Roman"/>
            <w:sz w:val="20"/>
            <w:lang w:val="en-US"/>
          </w:rPr>
          <w:t>Figure 7.1</w:t>
        </w:r>
        <w:r w:rsidRPr="002C535D">
          <w:rPr>
            <w:rFonts w:ascii="Times New Roman" w:hAnsi="Times New Roman"/>
            <w:sz w:val="20"/>
            <w:lang w:val="en-US"/>
          </w:rPr>
          <w:t xml:space="preserve">-1:  </w:t>
        </w:r>
        <w:r>
          <w:rPr>
            <w:rFonts w:ascii="Times New Roman" w:hAnsi="Times New Roman"/>
            <w:sz w:val="20"/>
            <w:lang w:val="en-US"/>
          </w:rPr>
          <w:t>Power Spectral Density of 1 PRB UL transmission</w:t>
        </w:r>
      </w:ins>
      <w:ins w:id="21" w:author="Piipponen, Antti (Nokia - FI/Espoo)" w:date="2018-09-28T13:21:00Z">
        <w:r>
          <w:rPr>
            <w:rFonts w:ascii="Times New Roman" w:hAnsi="Times New Roman"/>
            <w:sz w:val="20"/>
            <w:lang w:val="en-US"/>
          </w:rPr>
          <w:t xml:space="preserve"> at maximum 23 dBm output power</w:t>
        </w:r>
      </w:ins>
      <w:ins w:id="22" w:author="Piipponen, Antti (Nokia - FI/Espoo)" w:date="2018-09-28T13:20:00Z">
        <w:r>
          <w:rPr>
            <w:rFonts w:ascii="Times New Roman" w:hAnsi="Times New Roman"/>
            <w:sz w:val="20"/>
            <w:lang w:val="en-US"/>
          </w:rPr>
          <w:t>,</w:t>
        </w:r>
      </w:ins>
      <w:ins w:id="23" w:author="Piipponen, Antti (Nokia - FI/Espoo)" w:date="2018-09-28T13:21:00Z">
        <w:r>
          <w:rPr>
            <w:rFonts w:ascii="Times New Roman" w:hAnsi="Times New Roman"/>
            <w:sz w:val="20"/>
            <w:lang w:val="en-US"/>
          </w:rPr>
          <w:t xml:space="preserve"> complete channel bandwidth (left) and zoomed to the transmitter resource block (right). The maximum PSD </w:t>
        </w:r>
      </w:ins>
      <w:ins w:id="24" w:author="Piipponen, Antti (Nokia - FI/Espoo)" w:date="2018-09-28T13:22:00Z">
        <w:r>
          <w:rPr>
            <w:rFonts w:ascii="Times New Roman" w:hAnsi="Times New Roman"/>
            <w:sz w:val="20"/>
            <w:lang w:val="en-US"/>
          </w:rPr>
          <w:t>is 6.7 dBm/3 kHz.</w:t>
        </w:r>
      </w:ins>
    </w:p>
    <w:p w14:paraId="06690D69" w14:textId="0FEE3ED5" w:rsidR="00755A2A" w:rsidRPr="00897747" w:rsidRDefault="00897747" w:rsidP="00EE5474">
      <w:pPr>
        <w:rPr>
          <w:rFonts w:eastAsia="Calibri"/>
          <w:sz w:val="20"/>
          <w:szCs w:val="20"/>
          <w:lang w:val="en-GB"/>
        </w:rPr>
      </w:pPr>
      <w:ins w:id="25" w:author="Piipponen, Antti (Nokia - FI/Espoo)" w:date="2018-09-28T13:22:00Z">
        <w:r>
          <w:rPr>
            <w:rFonts w:eastAsia="Calibri"/>
            <w:sz w:val="20"/>
            <w:szCs w:val="20"/>
            <w:lang w:val="en-GB"/>
          </w:rPr>
          <w:t xml:space="preserve">At the maximum </w:t>
        </w:r>
      </w:ins>
      <w:ins w:id="26" w:author="Piipponen, Antti (Nokia - FI/Espoo)" w:date="2018-09-28T13:23:00Z">
        <w:r>
          <w:rPr>
            <w:rFonts w:eastAsia="Calibri"/>
            <w:sz w:val="20"/>
            <w:szCs w:val="20"/>
            <w:lang w:val="en-GB"/>
          </w:rPr>
          <w:t>power, the highest power spectral density is 6.7 dBm/3 kHz, thereby no special measures are required to meet the FCC requirement.</w:t>
        </w:r>
      </w:ins>
    </w:p>
    <w:p w14:paraId="51558425" w14:textId="77777777" w:rsidR="005E613D" w:rsidRPr="009B4CD4" w:rsidRDefault="005E613D" w:rsidP="00EE5474">
      <w:pPr>
        <w:rPr>
          <w:rFonts w:eastAsia="Calibri"/>
          <w:sz w:val="20"/>
          <w:szCs w:val="20"/>
        </w:rPr>
      </w:pPr>
    </w:p>
    <w:p w14:paraId="76D0774F" w14:textId="33E9788A" w:rsidR="00960A15" w:rsidRPr="009B34A9" w:rsidRDefault="008B1BF8" w:rsidP="009B34A9">
      <w:pPr>
        <w:tabs>
          <w:tab w:val="left" w:pos="1080"/>
        </w:tabs>
        <w:rPr>
          <w:b/>
          <w:color w:val="FF0000"/>
          <w:lang w:eastAsia="x-none"/>
        </w:rPr>
      </w:pPr>
      <w:r>
        <w:rPr>
          <w:b/>
          <w:color w:val="FF0000"/>
          <w:lang w:eastAsia="x-none"/>
        </w:rPr>
        <w:t>&lt;&lt;&lt; End of TP</w:t>
      </w:r>
      <w:r w:rsidRPr="007529F2">
        <w:rPr>
          <w:b/>
          <w:color w:val="FF0000"/>
          <w:lang w:eastAsia="x-none"/>
        </w:rPr>
        <w:t>&gt;&gt;&gt;</w:t>
      </w:r>
    </w:p>
    <w:sectPr w:rsidR="00960A15" w:rsidRPr="009B34A9" w:rsidSect="00B47C5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0DFB8" w14:textId="77777777" w:rsidR="005E5D32" w:rsidRDefault="005E5D32" w:rsidP="00412779">
      <w:r>
        <w:separator/>
      </w:r>
    </w:p>
  </w:endnote>
  <w:endnote w:type="continuationSeparator" w:id="0">
    <w:p w14:paraId="3D7D8487" w14:textId="77777777" w:rsidR="005E5D32" w:rsidRDefault="005E5D32"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417FB" w14:textId="77777777" w:rsidR="0058223B" w:rsidRDefault="00582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C37D" w14:textId="77777777" w:rsidR="0058223B" w:rsidRDefault="00582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7CC7" w14:textId="77777777" w:rsidR="0058223B" w:rsidRDefault="00582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32DA5" w14:textId="77777777" w:rsidR="005E5D32" w:rsidRDefault="005E5D32" w:rsidP="00412779">
      <w:r>
        <w:separator/>
      </w:r>
    </w:p>
  </w:footnote>
  <w:footnote w:type="continuationSeparator" w:id="0">
    <w:p w14:paraId="5E0D5DF8" w14:textId="77777777" w:rsidR="005E5D32" w:rsidRDefault="005E5D32"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C7C2" w14:textId="77777777" w:rsidR="0058223B" w:rsidRDefault="0058223B"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58223B" w:rsidRDefault="005E5D32">
    <w:pPr>
      <w:pStyle w:val="Header"/>
    </w:pPr>
    <w:r>
      <w:pict w14:anchorId="02F41C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280" w14:textId="5F179622" w:rsidR="0058223B" w:rsidRDefault="0058223B"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8CC36" w14:textId="77777777" w:rsidR="0058223B" w:rsidRDefault="005E5D32">
    <w:pPr>
      <w:pStyle w:val="Header"/>
    </w:pPr>
    <w:r>
      <w:pict w14:anchorId="4F8CE3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0730"/>
    <w:multiLevelType w:val="multilevel"/>
    <w:tmpl w:val="F2FC70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0221819"/>
    <w:multiLevelType w:val="hybridMultilevel"/>
    <w:tmpl w:val="261A3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96C2F"/>
    <w:multiLevelType w:val="hybridMultilevel"/>
    <w:tmpl w:val="A99096FC"/>
    <w:lvl w:ilvl="0" w:tplc="963AB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54F58"/>
    <w:multiLevelType w:val="hybridMultilevel"/>
    <w:tmpl w:val="61D80AC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F121B2"/>
    <w:multiLevelType w:val="hybridMultilevel"/>
    <w:tmpl w:val="E634FA2E"/>
    <w:lvl w:ilvl="0" w:tplc="607003BE">
      <w:start w:val="1"/>
      <w:numFmt w:val="decimal"/>
      <w:lvlText w:val="%1."/>
      <w:lvlJc w:val="left"/>
      <w:pPr>
        <w:tabs>
          <w:tab w:val="num" w:pos="360"/>
        </w:tabs>
        <w:ind w:left="360" w:hanging="360"/>
      </w:pPr>
    </w:lvl>
    <w:lvl w:ilvl="1" w:tplc="CA0CB64A">
      <w:numFmt w:val="bullet"/>
      <w:lvlText w:val=""/>
      <w:lvlJc w:val="left"/>
      <w:pPr>
        <w:tabs>
          <w:tab w:val="num" w:pos="1080"/>
        </w:tabs>
        <w:ind w:left="1080" w:hanging="360"/>
      </w:pPr>
      <w:rPr>
        <w:rFonts w:ascii="Wingdings" w:hAnsi="Wingdings" w:hint="default"/>
      </w:rPr>
    </w:lvl>
    <w:lvl w:ilvl="2" w:tplc="DA046B6C">
      <w:numFmt w:val="bullet"/>
      <w:lvlText w:val=""/>
      <w:lvlJc w:val="left"/>
      <w:pPr>
        <w:tabs>
          <w:tab w:val="num" w:pos="1800"/>
        </w:tabs>
        <w:ind w:left="1800" w:hanging="360"/>
      </w:pPr>
      <w:rPr>
        <w:rFonts w:ascii="Symbol" w:hAnsi="Symbol" w:hint="default"/>
      </w:rPr>
    </w:lvl>
    <w:lvl w:ilvl="3" w:tplc="884A14AA">
      <w:start w:val="1"/>
      <w:numFmt w:val="decimal"/>
      <w:lvlText w:val="%4."/>
      <w:lvlJc w:val="left"/>
      <w:pPr>
        <w:tabs>
          <w:tab w:val="num" w:pos="2520"/>
        </w:tabs>
        <w:ind w:left="2520" w:hanging="360"/>
      </w:pPr>
    </w:lvl>
    <w:lvl w:ilvl="4" w:tplc="2DA45656">
      <w:start w:val="1"/>
      <w:numFmt w:val="decimal"/>
      <w:lvlText w:val="%5."/>
      <w:lvlJc w:val="left"/>
      <w:pPr>
        <w:tabs>
          <w:tab w:val="num" w:pos="3240"/>
        </w:tabs>
        <w:ind w:left="3240" w:hanging="360"/>
      </w:pPr>
    </w:lvl>
    <w:lvl w:ilvl="5" w:tplc="901059AE">
      <w:start w:val="1"/>
      <w:numFmt w:val="decimal"/>
      <w:lvlText w:val="%6."/>
      <w:lvlJc w:val="left"/>
      <w:pPr>
        <w:tabs>
          <w:tab w:val="num" w:pos="3960"/>
        </w:tabs>
        <w:ind w:left="3960" w:hanging="360"/>
      </w:pPr>
    </w:lvl>
    <w:lvl w:ilvl="6" w:tplc="E4B44A14" w:tentative="1">
      <w:start w:val="1"/>
      <w:numFmt w:val="decimal"/>
      <w:lvlText w:val="%7."/>
      <w:lvlJc w:val="left"/>
      <w:pPr>
        <w:tabs>
          <w:tab w:val="num" w:pos="4680"/>
        </w:tabs>
        <w:ind w:left="4680" w:hanging="360"/>
      </w:pPr>
    </w:lvl>
    <w:lvl w:ilvl="7" w:tplc="68761062" w:tentative="1">
      <w:start w:val="1"/>
      <w:numFmt w:val="decimal"/>
      <w:lvlText w:val="%8."/>
      <w:lvlJc w:val="left"/>
      <w:pPr>
        <w:tabs>
          <w:tab w:val="num" w:pos="5400"/>
        </w:tabs>
        <w:ind w:left="5400" w:hanging="360"/>
      </w:pPr>
    </w:lvl>
    <w:lvl w:ilvl="8" w:tplc="DF844E4A" w:tentative="1">
      <w:start w:val="1"/>
      <w:numFmt w:val="decimal"/>
      <w:lvlText w:val="%9."/>
      <w:lvlJc w:val="left"/>
      <w:pPr>
        <w:tabs>
          <w:tab w:val="num" w:pos="6120"/>
        </w:tabs>
        <w:ind w:left="6120" w:hanging="360"/>
      </w:pPr>
    </w:lvl>
  </w:abstractNum>
  <w:abstractNum w:abstractNumId="5" w15:restartNumberingAfterBreak="0">
    <w:nsid w:val="301A04FA"/>
    <w:multiLevelType w:val="hybridMultilevel"/>
    <w:tmpl w:val="497C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513A5"/>
    <w:multiLevelType w:val="hybridMultilevel"/>
    <w:tmpl w:val="8C844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7310D"/>
    <w:multiLevelType w:val="hybridMultilevel"/>
    <w:tmpl w:val="7CAC4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27FE7"/>
    <w:multiLevelType w:val="hybridMultilevel"/>
    <w:tmpl w:val="32507162"/>
    <w:lvl w:ilvl="0" w:tplc="F5DC7950">
      <w:start w:val="1"/>
      <w:numFmt w:val="none"/>
      <w:lvlText w:val="(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05F02"/>
    <w:multiLevelType w:val="hybridMultilevel"/>
    <w:tmpl w:val="653E77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11" w15:restartNumberingAfterBreak="0">
    <w:nsid w:val="5B731C27"/>
    <w:multiLevelType w:val="hybridMultilevel"/>
    <w:tmpl w:val="91D4E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3A1153"/>
    <w:multiLevelType w:val="hybridMultilevel"/>
    <w:tmpl w:val="76DC66F0"/>
    <w:lvl w:ilvl="0" w:tplc="A8AE98E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A425CA"/>
    <w:multiLevelType w:val="hybridMultilevel"/>
    <w:tmpl w:val="019AB774"/>
    <w:lvl w:ilvl="0" w:tplc="527E3FD6">
      <w:start w:val="1"/>
      <w:numFmt w:val="decimal"/>
      <w:lvlText w:val="%1."/>
      <w:lvlJc w:val="left"/>
      <w:pPr>
        <w:tabs>
          <w:tab w:val="num" w:pos="720"/>
        </w:tabs>
        <w:ind w:left="720" w:hanging="360"/>
      </w:pPr>
    </w:lvl>
    <w:lvl w:ilvl="1" w:tplc="5B9E5016">
      <w:start w:val="1"/>
      <w:numFmt w:val="lowerLetter"/>
      <w:lvlText w:val="%2."/>
      <w:lvlJc w:val="left"/>
      <w:pPr>
        <w:tabs>
          <w:tab w:val="num" w:pos="1440"/>
        </w:tabs>
        <w:ind w:left="1440" w:hanging="360"/>
      </w:pPr>
    </w:lvl>
    <w:lvl w:ilvl="2" w:tplc="DE54CEAC">
      <w:start w:val="1"/>
      <w:numFmt w:val="lowerLetter"/>
      <w:lvlText w:val="%3."/>
      <w:lvlJc w:val="left"/>
      <w:pPr>
        <w:tabs>
          <w:tab w:val="num" w:pos="2160"/>
        </w:tabs>
        <w:ind w:left="2160" w:hanging="360"/>
      </w:pPr>
    </w:lvl>
    <w:lvl w:ilvl="3" w:tplc="17FEBFFA" w:tentative="1">
      <w:start w:val="1"/>
      <w:numFmt w:val="decimal"/>
      <w:lvlText w:val="%4."/>
      <w:lvlJc w:val="left"/>
      <w:pPr>
        <w:tabs>
          <w:tab w:val="num" w:pos="2880"/>
        </w:tabs>
        <w:ind w:left="2880" w:hanging="360"/>
      </w:pPr>
    </w:lvl>
    <w:lvl w:ilvl="4" w:tplc="7DC6AE38" w:tentative="1">
      <w:start w:val="1"/>
      <w:numFmt w:val="decimal"/>
      <w:lvlText w:val="%5."/>
      <w:lvlJc w:val="left"/>
      <w:pPr>
        <w:tabs>
          <w:tab w:val="num" w:pos="3600"/>
        </w:tabs>
        <w:ind w:left="3600" w:hanging="360"/>
      </w:pPr>
    </w:lvl>
    <w:lvl w:ilvl="5" w:tplc="298A15BA" w:tentative="1">
      <w:start w:val="1"/>
      <w:numFmt w:val="decimal"/>
      <w:lvlText w:val="%6."/>
      <w:lvlJc w:val="left"/>
      <w:pPr>
        <w:tabs>
          <w:tab w:val="num" w:pos="4320"/>
        </w:tabs>
        <w:ind w:left="4320" w:hanging="360"/>
      </w:pPr>
    </w:lvl>
    <w:lvl w:ilvl="6" w:tplc="D4B48744" w:tentative="1">
      <w:start w:val="1"/>
      <w:numFmt w:val="decimal"/>
      <w:lvlText w:val="%7."/>
      <w:lvlJc w:val="left"/>
      <w:pPr>
        <w:tabs>
          <w:tab w:val="num" w:pos="5040"/>
        </w:tabs>
        <w:ind w:left="5040" w:hanging="360"/>
      </w:pPr>
    </w:lvl>
    <w:lvl w:ilvl="7" w:tplc="E50C9700" w:tentative="1">
      <w:start w:val="1"/>
      <w:numFmt w:val="decimal"/>
      <w:lvlText w:val="%8."/>
      <w:lvlJc w:val="left"/>
      <w:pPr>
        <w:tabs>
          <w:tab w:val="num" w:pos="5760"/>
        </w:tabs>
        <w:ind w:left="5760" w:hanging="360"/>
      </w:pPr>
    </w:lvl>
    <w:lvl w:ilvl="8" w:tplc="819E1114" w:tentative="1">
      <w:start w:val="1"/>
      <w:numFmt w:val="decimal"/>
      <w:lvlText w:val="%9."/>
      <w:lvlJc w:val="left"/>
      <w:pPr>
        <w:tabs>
          <w:tab w:val="num" w:pos="6480"/>
        </w:tabs>
        <w:ind w:left="6480" w:hanging="360"/>
      </w:pPr>
    </w:lvl>
  </w:abstractNum>
  <w:abstractNum w:abstractNumId="14" w15:restartNumberingAfterBreak="0">
    <w:nsid w:val="7FBA6712"/>
    <w:multiLevelType w:val="hybridMultilevel"/>
    <w:tmpl w:val="A99096FC"/>
    <w:lvl w:ilvl="0" w:tplc="963AB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9"/>
  </w:num>
  <w:num w:numId="4">
    <w:abstractNumId w:val="8"/>
  </w:num>
  <w:num w:numId="5">
    <w:abstractNumId w:val="3"/>
  </w:num>
  <w:num w:numId="6">
    <w:abstractNumId w:val="14"/>
  </w:num>
  <w:num w:numId="7">
    <w:abstractNumId w:val="0"/>
  </w:num>
  <w:num w:numId="8">
    <w:abstractNumId w:val="2"/>
  </w:num>
  <w:num w:numId="9">
    <w:abstractNumId w:val="12"/>
  </w:num>
  <w:num w:numId="10">
    <w:abstractNumId w:val="11"/>
  </w:num>
  <w:num w:numId="11">
    <w:abstractNumId w:val="1"/>
  </w:num>
  <w:num w:numId="12">
    <w:abstractNumId w:val="5"/>
  </w:num>
  <w:num w:numId="13">
    <w:abstractNumId w:val="13"/>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ipponen, Antti (Nokia - FI/Espoo)">
    <w15:presenceInfo w15:providerId="Windows Live" w15:userId="e0b91df9-1ac8-4d92-9557-ed21913ec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58"/>
    <w:rsid w:val="0000081D"/>
    <w:rsid w:val="00006328"/>
    <w:rsid w:val="00010550"/>
    <w:rsid w:val="00011C82"/>
    <w:rsid w:val="00012806"/>
    <w:rsid w:val="00013BB8"/>
    <w:rsid w:val="00017EB0"/>
    <w:rsid w:val="00020EF2"/>
    <w:rsid w:val="00023789"/>
    <w:rsid w:val="0003751D"/>
    <w:rsid w:val="00041638"/>
    <w:rsid w:val="00042F59"/>
    <w:rsid w:val="00045BB9"/>
    <w:rsid w:val="00045FCE"/>
    <w:rsid w:val="00047A30"/>
    <w:rsid w:val="000510BF"/>
    <w:rsid w:val="0005451F"/>
    <w:rsid w:val="00055AD7"/>
    <w:rsid w:val="000566F4"/>
    <w:rsid w:val="00064797"/>
    <w:rsid w:val="00065EF8"/>
    <w:rsid w:val="0006643D"/>
    <w:rsid w:val="00070597"/>
    <w:rsid w:val="0007184D"/>
    <w:rsid w:val="00071CA3"/>
    <w:rsid w:val="00074E37"/>
    <w:rsid w:val="000753EA"/>
    <w:rsid w:val="00076171"/>
    <w:rsid w:val="00085E50"/>
    <w:rsid w:val="00090498"/>
    <w:rsid w:val="0009270E"/>
    <w:rsid w:val="00094A70"/>
    <w:rsid w:val="00095199"/>
    <w:rsid w:val="000A2097"/>
    <w:rsid w:val="000A3253"/>
    <w:rsid w:val="000A41FB"/>
    <w:rsid w:val="000A699C"/>
    <w:rsid w:val="000B2BEA"/>
    <w:rsid w:val="000B64BB"/>
    <w:rsid w:val="000B7131"/>
    <w:rsid w:val="000C2A41"/>
    <w:rsid w:val="000C3C97"/>
    <w:rsid w:val="000C7E93"/>
    <w:rsid w:val="000D0124"/>
    <w:rsid w:val="000D1E60"/>
    <w:rsid w:val="000D79D7"/>
    <w:rsid w:val="000E4296"/>
    <w:rsid w:val="000F14D9"/>
    <w:rsid w:val="000F2E4F"/>
    <w:rsid w:val="000F4FD3"/>
    <w:rsid w:val="000F6A29"/>
    <w:rsid w:val="00100820"/>
    <w:rsid w:val="001033B4"/>
    <w:rsid w:val="00105D83"/>
    <w:rsid w:val="00112F80"/>
    <w:rsid w:val="00116C9F"/>
    <w:rsid w:val="00120A92"/>
    <w:rsid w:val="00120AB9"/>
    <w:rsid w:val="00126869"/>
    <w:rsid w:val="0012720F"/>
    <w:rsid w:val="001279E2"/>
    <w:rsid w:val="00130A2C"/>
    <w:rsid w:val="00132DB2"/>
    <w:rsid w:val="00132F23"/>
    <w:rsid w:val="001344BA"/>
    <w:rsid w:val="00134EE2"/>
    <w:rsid w:val="00135490"/>
    <w:rsid w:val="00136AA8"/>
    <w:rsid w:val="00142A11"/>
    <w:rsid w:val="001430C8"/>
    <w:rsid w:val="00143206"/>
    <w:rsid w:val="00146109"/>
    <w:rsid w:val="00152F7A"/>
    <w:rsid w:val="00154D8D"/>
    <w:rsid w:val="00156910"/>
    <w:rsid w:val="001608ED"/>
    <w:rsid w:val="00162EF4"/>
    <w:rsid w:val="001635C9"/>
    <w:rsid w:val="00165366"/>
    <w:rsid w:val="00166B49"/>
    <w:rsid w:val="001713EB"/>
    <w:rsid w:val="001751F5"/>
    <w:rsid w:val="00177144"/>
    <w:rsid w:val="001849DC"/>
    <w:rsid w:val="0018583A"/>
    <w:rsid w:val="00187D2E"/>
    <w:rsid w:val="001911E4"/>
    <w:rsid w:val="001919F7"/>
    <w:rsid w:val="001921AC"/>
    <w:rsid w:val="00197987"/>
    <w:rsid w:val="001A1FC4"/>
    <w:rsid w:val="001A60AF"/>
    <w:rsid w:val="001A77B9"/>
    <w:rsid w:val="001C4BFF"/>
    <w:rsid w:val="001D27D0"/>
    <w:rsid w:val="001D3876"/>
    <w:rsid w:val="001D42F5"/>
    <w:rsid w:val="001D479E"/>
    <w:rsid w:val="001E14E2"/>
    <w:rsid w:val="001E27D7"/>
    <w:rsid w:val="001E2A08"/>
    <w:rsid w:val="001E6916"/>
    <w:rsid w:val="001F05D1"/>
    <w:rsid w:val="001F0DAB"/>
    <w:rsid w:val="001F1CC2"/>
    <w:rsid w:val="001F4826"/>
    <w:rsid w:val="00200DD8"/>
    <w:rsid w:val="00201952"/>
    <w:rsid w:val="002019A7"/>
    <w:rsid w:val="002022CA"/>
    <w:rsid w:val="002065C3"/>
    <w:rsid w:val="00210891"/>
    <w:rsid w:val="0021670B"/>
    <w:rsid w:val="00220636"/>
    <w:rsid w:val="0022069F"/>
    <w:rsid w:val="00222A83"/>
    <w:rsid w:val="00226AD8"/>
    <w:rsid w:val="00227534"/>
    <w:rsid w:val="002300E0"/>
    <w:rsid w:val="00233CCF"/>
    <w:rsid w:val="00235A01"/>
    <w:rsid w:val="0024252F"/>
    <w:rsid w:val="00250A4E"/>
    <w:rsid w:val="00251B82"/>
    <w:rsid w:val="00255AE1"/>
    <w:rsid w:val="00255BA4"/>
    <w:rsid w:val="0025640B"/>
    <w:rsid w:val="0026246C"/>
    <w:rsid w:val="002657ED"/>
    <w:rsid w:val="00266A61"/>
    <w:rsid w:val="00277A66"/>
    <w:rsid w:val="00285D1B"/>
    <w:rsid w:val="00286EAB"/>
    <w:rsid w:val="00294018"/>
    <w:rsid w:val="002A07A2"/>
    <w:rsid w:val="002A1267"/>
    <w:rsid w:val="002A1345"/>
    <w:rsid w:val="002A1FFA"/>
    <w:rsid w:val="002A602F"/>
    <w:rsid w:val="002B213F"/>
    <w:rsid w:val="002B31BA"/>
    <w:rsid w:val="002B7838"/>
    <w:rsid w:val="002B7B22"/>
    <w:rsid w:val="002C535D"/>
    <w:rsid w:val="002D1408"/>
    <w:rsid w:val="002D249B"/>
    <w:rsid w:val="002E12C6"/>
    <w:rsid w:val="002E2354"/>
    <w:rsid w:val="002E4E89"/>
    <w:rsid w:val="002F547D"/>
    <w:rsid w:val="002F5B76"/>
    <w:rsid w:val="002F6C42"/>
    <w:rsid w:val="00300162"/>
    <w:rsid w:val="003176D7"/>
    <w:rsid w:val="00320F81"/>
    <w:rsid w:val="0032275D"/>
    <w:rsid w:val="00334643"/>
    <w:rsid w:val="003407CA"/>
    <w:rsid w:val="00341C66"/>
    <w:rsid w:val="00343638"/>
    <w:rsid w:val="003455B6"/>
    <w:rsid w:val="00350474"/>
    <w:rsid w:val="00354534"/>
    <w:rsid w:val="00355C26"/>
    <w:rsid w:val="00360988"/>
    <w:rsid w:val="00361E8A"/>
    <w:rsid w:val="00363909"/>
    <w:rsid w:val="0036682B"/>
    <w:rsid w:val="00367EEB"/>
    <w:rsid w:val="00370C02"/>
    <w:rsid w:val="0037135A"/>
    <w:rsid w:val="00372C55"/>
    <w:rsid w:val="00372CBA"/>
    <w:rsid w:val="00374D59"/>
    <w:rsid w:val="00377448"/>
    <w:rsid w:val="003923E0"/>
    <w:rsid w:val="003A12C8"/>
    <w:rsid w:val="003A2FAF"/>
    <w:rsid w:val="003A5CA0"/>
    <w:rsid w:val="003B1FC7"/>
    <w:rsid w:val="003B3936"/>
    <w:rsid w:val="003B436D"/>
    <w:rsid w:val="003B7B5C"/>
    <w:rsid w:val="003C1CFC"/>
    <w:rsid w:val="003D035B"/>
    <w:rsid w:val="003D4C8D"/>
    <w:rsid w:val="003D4DE9"/>
    <w:rsid w:val="003D7D5C"/>
    <w:rsid w:val="003E75B9"/>
    <w:rsid w:val="003F3143"/>
    <w:rsid w:val="003F4412"/>
    <w:rsid w:val="003F5803"/>
    <w:rsid w:val="00401213"/>
    <w:rsid w:val="00401813"/>
    <w:rsid w:val="00401F1C"/>
    <w:rsid w:val="00402857"/>
    <w:rsid w:val="00403B2E"/>
    <w:rsid w:val="0040545D"/>
    <w:rsid w:val="0040630C"/>
    <w:rsid w:val="00407AB6"/>
    <w:rsid w:val="00410160"/>
    <w:rsid w:val="00412779"/>
    <w:rsid w:val="0042407C"/>
    <w:rsid w:val="004256D2"/>
    <w:rsid w:val="00426CB9"/>
    <w:rsid w:val="004316FD"/>
    <w:rsid w:val="0043235C"/>
    <w:rsid w:val="00433B91"/>
    <w:rsid w:val="004402DA"/>
    <w:rsid w:val="00443630"/>
    <w:rsid w:val="0044685B"/>
    <w:rsid w:val="00457091"/>
    <w:rsid w:val="00460D49"/>
    <w:rsid w:val="00466464"/>
    <w:rsid w:val="00466583"/>
    <w:rsid w:val="00467100"/>
    <w:rsid w:val="00474ABA"/>
    <w:rsid w:val="00474D8D"/>
    <w:rsid w:val="00475A42"/>
    <w:rsid w:val="00477E4E"/>
    <w:rsid w:val="00481BDE"/>
    <w:rsid w:val="0048302F"/>
    <w:rsid w:val="00483D58"/>
    <w:rsid w:val="00487B90"/>
    <w:rsid w:val="00491A5E"/>
    <w:rsid w:val="0049609D"/>
    <w:rsid w:val="0049787A"/>
    <w:rsid w:val="004A1EB7"/>
    <w:rsid w:val="004A410A"/>
    <w:rsid w:val="004C4824"/>
    <w:rsid w:val="004D3A3B"/>
    <w:rsid w:val="004E36FF"/>
    <w:rsid w:val="004E40B2"/>
    <w:rsid w:val="004E5AF1"/>
    <w:rsid w:val="004E5FFD"/>
    <w:rsid w:val="004F1D3E"/>
    <w:rsid w:val="004F50B6"/>
    <w:rsid w:val="00501747"/>
    <w:rsid w:val="0050246D"/>
    <w:rsid w:val="00504DD1"/>
    <w:rsid w:val="00506002"/>
    <w:rsid w:val="00507A50"/>
    <w:rsid w:val="00515EA1"/>
    <w:rsid w:val="005161AB"/>
    <w:rsid w:val="005169CE"/>
    <w:rsid w:val="005174AD"/>
    <w:rsid w:val="005203AC"/>
    <w:rsid w:val="00520AB3"/>
    <w:rsid w:val="005229C7"/>
    <w:rsid w:val="00523A00"/>
    <w:rsid w:val="00526D65"/>
    <w:rsid w:val="005317E9"/>
    <w:rsid w:val="00544A78"/>
    <w:rsid w:val="005474EC"/>
    <w:rsid w:val="00551C78"/>
    <w:rsid w:val="00554EEB"/>
    <w:rsid w:val="00556329"/>
    <w:rsid w:val="00557129"/>
    <w:rsid w:val="00561D27"/>
    <w:rsid w:val="0056535C"/>
    <w:rsid w:val="00565595"/>
    <w:rsid w:val="00573499"/>
    <w:rsid w:val="0058223B"/>
    <w:rsid w:val="005854E7"/>
    <w:rsid w:val="00586DE2"/>
    <w:rsid w:val="00587E73"/>
    <w:rsid w:val="00590336"/>
    <w:rsid w:val="00591032"/>
    <w:rsid w:val="0059467D"/>
    <w:rsid w:val="00597241"/>
    <w:rsid w:val="005A0361"/>
    <w:rsid w:val="005A10F6"/>
    <w:rsid w:val="005A2EDE"/>
    <w:rsid w:val="005A3021"/>
    <w:rsid w:val="005A32AE"/>
    <w:rsid w:val="005A3D1A"/>
    <w:rsid w:val="005A46FE"/>
    <w:rsid w:val="005A4C1E"/>
    <w:rsid w:val="005B3920"/>
    <w:rsid w:val="005C0255"/>
    <w:rsid w:val="005C3E7B"/>
    <w:rsid w:val="005C4E96"/>
    <w:rsid w:val="005C5EFA"/>
    <w:rsid w:val="005D177B"/>
    <w:rsid w:val="005D2EE5"/>
    <w:rsid w:val="005E0E4F"/>
    <w:rsid w:val="005E448F"/>
    <w:rsid w:val="005E5D32"/>
    <w:rsid w:val="005E613D"/>
    <w:rsid w:val="005E7E40"/>
    <w:rsid w:val="005F419A"/>
    <w:rsid w:val="005F526E"/>
    <w:rsid w:val="005F5622"/>
    <w:rsid w:val="005F652D"/>
    <w:rsid w:val="005F7917"/>
    <w:rsid w:val="00602DED"/>
    <w:rsid w:val="00603806"/>
    <w:rsid w:val="00605039"/>
    <w:rsid w:val="0060734A"/>
    <w:rsid w:val="0061188F"/>
    <w:rsid w:val="00622A8D"/>
    <w:rsid w:val="00626C53"/>
    <w:rsid w:val="00630BD4"/>
    <w:rsid w:val="00634E5A"/>
    <w:rsid w:val="00635967"/>
    <w:rsid w:val="00637ED2"/>
    <w:rsid w:val="00645452"/>
    <w:rsid w:val="00651442"/>
    <w:rsid w:val="00651691"/>
    <w:rsid w:val="00660D69"/>
    <w:rsid w:val="00661D48"/>
    <w:rsid w:val="00670B8C"/>
    <w:rsid w:val="00671BD8"/>
    <w:rsid w:val="006830B7"/>
    <w:rsid w:val="0068471D"/>
    <w:rsid w:val="00692ACD"/>
    <w:rsid w:val="0069553E"/>
    <w:rsid w:val="00696557"/>
    <w:rsid w:val="00697BB2"/>
    <w:rsid w:val="006A334A"/>
    <w:rsid w:val="006B106F"/>
    <w:rsid w:val="006B1974"/>
    <w:rsid w:val="006C00D0"/>
    <w:rsid w:val="006C0221"/>
    <w:rsid w:val="006C1FB4"/>
    <w:rsid w:val="006C2755"/>
    <w:rsid w:val="006C61C0"/>
    <w:rsid w:val="006C690B"/>
    <w:rsid w:val="006D1096"/>
    <w:rsid w:val="006D111B"/>
    <w:rsid w:val="006D1F98"/>
    <w:rsid w:val="006D249F"/>
    <w:rsid w:val="006D2E88"/>
    <w:rsid w:val="006D3475"/>
    <w:rsid w:val="006D3FF4"/>
    <w:rsid w:val="006D4868"/>
    <w:rsid w:val="006D56B6"/>
    <w:rsid w:val="006D6FE4"/>
    <w:rsid w:val="006E47D7"/>
    <w:rsid w:val="006E48E8"/>
    <w:rsid w:val="006E51D1"/>
    <w:rsid w:val="006F5B51"/>
    <w:rsid w:val="007028FB"/>
    <w:rsid w:val="007110B9"/>
    <w:rsid w:val="00714AE0"/>
    <w:rsid w:val="0071586C"/>
    <w:rsid w:val="00723AB2"/>
    <w:rsid w:val="00724019"/>
    <w:rsid w:val="007249D7"/>
    <w:rsid w:val="007252DF"/>
    <w:rsid w:val="0072698B"/>
    <w:rsid w:val="00727C97"/>
    <w:rsid w:val="00731543"/>
    <w:rsid w:val="00731EFA"/>
    <w:rsid w:val="00735FDB"/>
    <w:rsid w:val="00737A6D"/>
    <w:rsid w:val="00740D27"/>
    <w:rsid w:val="007421EB"/>
    <w:rsid w:val="00746951"/>
    <w:rsid w:val="00752020"/>
    <w:rsid w:val="00753F00"/>
    <w:rsid w:val="00755A2A"/>
    <w:rsid w:val="00761F59"/>
    <w:rsid w:val="0076237E"/>
    <w:rsid w:val="00762BA4"/>
    <w:rsid w:val="00762F1C"/>
    <w:rsid w:val="00765004"/>
    <w:rsid w:val="007728CA"/>
    <w:rsid w:val="007742B9"/>
    <w:rsid w:val="00775C49"/>
    <w:rsid w:val="0077746A"/>
    <w:rsid w:val="00784A7E"/>
    <w:rsid w:val="00787A31"/>
    <w:rsid w:val="00793386"/>
    <w:rsid w:val="007951F5"/>
    <w:rsid w:val="00796CE8"/>
    <w:rsid w:val="007A04D5"/>
    <w:rsid w:val="007A5A42"/>
    <w:rsid w:val="007B020A"/>
    <w:rsid w:val="007B1251"/>
    <w:rsid w:val="007B175D"/>
    <w:rsid w:val="007B3022"/>
    <w:rsid w:val="007B757D"/>
    <w:rsid w:val="007D1B69"/>
    <w:rsid w:val="007E2D1B"/>
    <w:rsid w:val="007E5274"/>
    <w:rsid w:val="007E7884"/>
    <w:rsid w:val="007F0B18"/>
    <w:rsid w:val="007F10B9"/>
    <w:rsid w:val="007F34B2"/>
    <w:rsid w:val="007F4784"/>
    <w:rsid w:val="007F4D28"/>
    <w:rsid w:val="007F5ACA"/>
    <w:rsid w:val="00804324"/>
    <w:rsid w:val="008070A3"/>
    <w:rsid w:val="00820C2D"/>
    <w:rsid w:val="0082157D"/>
    <w:rsid w:val="00823B8F"/>
    <w:rsid w:val="00837933"/>
    <w:rsid w:val="008406A2"/>
    <w:rsid w:val="00850F77"/>
    <w:rsid w:val="00854607"/>
    <w:rsid w:val="00861DCF"/>
    <w:rsid w:val="008638DB"/>
    <w:rsid w:val="00863E91"/>
    <w:rsid w:val="00866FCD"/>
    <w:rsid w:val="008671B7"/>
    <w:rsid w:val="00867A7C"/>
    <w:rsid w:val="00870ABC"/>
    <w:rsid w:val="00871A2A"/>
    <w:rsid w:val="00876D19"/>
    <w:rsid w:val="00877197"/>
    <w:rsid w:val="0088114F"/>
    <w:rsid w:val="008820CF"/>
    <w:rsid w:val="008828BE"/>
    <w:rsid w:val="00884532"/>
    <w:rsid w:val="00884B12"/>
    <w:rsid w:val="008945FE"/>
    <w:rsid w:val="00897747"/>
    <w:rsid w:val="008A3212"/>
    <w:rsid w:val="008A38C2"/>
    <w:rsid w:val="008A4624"/>
    <w:rsid w:val="008A4BB1"/>
    <w:rsid w:val="008A5DE6"/>
    <w:rsid w:val="008B1BF8"/>
    <w:rsid w:val="008B45C1"/>
    <w:rsid w:val="008B6B2E"/>
    <w:rsid w:val="008B6D9D"/>
    <w:rsid w:val="008C1B8D"/>
    <w:rsid w:val="008C2029"/>
    <w:rsid w:val="008C384E"/>
    <w:rsid w:val="008D091B"/>
    <w:rsid w:val="008D4E89"/>
    <w:rsid w:val="008D77DF"/>
    <w:rsid w:val="008D7A17"/>
    <w:rsid w:val="008E1E50"/>
    <w:rsid w:val="008E2CD9"/>
    <w:rsid w:val="008E476C"/>
    <w:rsid w:val="008E6348"/>
    <w:rsid w:val="008F506C"/>
    <w:rsid w:val="00902889"/>
    <w:rsid w:val="00907A8A"/>
    <w:rsid w:val="00910548"/>
    <w:rsid w:val="00912151"/>
    <w:rsid w:val="00913C4D"/>
    <w:rsid w:val="00915E08"/>
    <w:rsid w:val="009168AA"/>
    <w:rsid w:val="00921F3B"/>
    <w:rsid w:val="00923C08"/>
    <w:rsid w:val="009305CA"/>
    <w:rsid w:val="009314D6"/>
    <w:rsid w:val="00932678"/>
    <w:rsid w:val="00941917"/>
    <w:rsid w:val="009427D3"/>
    <w:rsid w:val="009446DB"/>
    <w:rsid w:val="009471FF"/>
    <w:rsid w:val="00947D9C"/>
    <w:rsid w:val="0095504B"/>
    <w:rsid w:val="0095635F"/>
    <w:rsid w:val="00956371"/>
    <w:rsid w:val="009564FA"/>
    <w:rsid w:val="00960A15"/>
    <w:rsid w:val="00965F45"/>
    <w:rsid w:val="00966BD2"/>
    <w:rsid w:val="00972B32"/>
    <w:rsid w:val="00973362"/>
    <w:rsid w:val="00975D1B"/>
    <w:rsid w:val="009805DA"/>
    <w:rsid w:val="00983A53"/>
    <w:rsid w:val="00984B31"/>
    <w:rsid w:val="00986C85"/>
    <w:rsid w:val="009873D6"/>
    <w:rsid w:val="009913AE"/>
    <w:rsid w:val="00993D48"/>
    <w:rsid w:val="00994799"/>
    <w:rsid w:val="009A6264"/>
    <w:rsid w:val="009A6FB2"/>
    <w:rsid w:val="009B0DEB"/>
    <w:rsid w:val="009B15CB"/>
    <w:rsid w:val="009B34A9"/>
    <w:rsid w:val="009B4CD4"/>
    <w:rsid w:val="009C11F8"/>
    <w:rsid w:val="009C1267"/>
    <w:rsid w:val="009D179C"/>
    <w:rsid w:val="009D478B"/>
    <w:rsid w:val="009E5220"/>
    <w:rsid w:val="009E740F"/>
    <w:rsid w:val="009F008C"/>
    <w:rsid w:val="009F1673"/>
    <w:rsid w:val="009F17F3"/>
    <w:rsid w:val="00A01C36"/>
    <w:rsid w:val="00A01F1B"/>
    <w:rsid w:val="00A02D51"/>
    <w:rsid w:val="00A058A6"/>
    <w:rsid w:val="00A0617A"/>
    <w:rsid w:val="00A062A2"/>
    <w:rsid w:val="00A109C2"/>
    <w:rsid w:val="00A114DC"/>
    <w:rsid w:val="00A11728"/>
    <w:rsid w:val="00A17723"/>
    <w:rsid w:val="00A20015"/>
    <w:rsid w:val="00A21681"/>
    <w:rsid w:val="00A2548C"/>
    <w:rsid w:val="00A26C20"/>
    <w:rsid w:val="00A272FE"/>
    <w:rsid w:val="00A32D8C"/>
    <w:rsid w:val="00A33432"/>
    <w:rsid w:val="00A33C21"/>
    <w:rsid w:val="00A341B3"/>
    <w:rsid w:val="00A35521"/>
    <w:rsid w:val="00A36225"/>
    <w:rsid w:val="00A37943"/>
    <w:rsid w:val="00A4194E"/>
    <w:rsid w:val="00A426B2"/>
    <w:rsid w:val="00A42FAA"/>
    <w:rsid w:val="00A440E3"/>
    <w:rsid w:val="00A46FF0"/>
    <w:rsid w:val="00A50B9C"/>
    <w:rsid w:val="00A51C8F"/>
    <w:rsid w:val="00A57DEB"/>
    <w:rsid w:val="00A61D38"/>
    <w:rsid w:val="00A642CD"/>
    <w:rsid w:val="00A70BF5"/>
    <w:rsid w:val="00A830FD"/>
    <w:rsid w:val="00A833C9"/>
    <w:rsid w:val="00A86AB7"/>
    <w:rsid w:val="00A9322F"/>
    <w:rsid w:val="00A94AEE"/>
    <w:rsid w:val="00A94C42"/>
    <w:rsid w:val="00A97D5E"/>
    <w:rsid w:val="00AA07A4"/>
    <w:rsid w:val="00AA14CC"/>
    <w:rsid w:val="00AA20E2"/>
    <w:rsid w:val="00AA2650"/>
    <w:rsid w:val="00AA3F20"/>
    <w:rsid w:val="00AA7287"/>
    <w:rsid w:val="00AB0432"/>
    <w:rsid w:val="00AB11FE"/>
    <w:rsid w:val="00AB1E3D"/>
    <w:rsid w:val="00AB4846"/>
    <w:rsid w:val="00AB777E"/>
    <w:rsid w:val="00AC0C68"/>
    <w:rsid w:val="00AC3A72"/>
    <w:rsid w:val="00AC4EED"/>
    <w:rsid w:val="00AC61E1"/>
    <w:rsid w:val="00AC6E84"/>
    <w:rsid w:val="00AD5E68"/>
    <w:rsid w:val="00AD604F"/>
    <w:rsid w:val="00AD7104"/>
    <w:rsid w:val="00AE6A94"/>
    <w:rsid w:val="00AE7D22"/>
    <w:rsid w:val="00AF209B"/>
    <w:rsid w:val="00AF625E"/>
    <w:rsid w:val="00AF64D0"/>
    <w:rsid w:val="00AF7721"/>
    <w:rsid w:val="00B02304"/>
    <w:rsid w:val="00B05F68"/>
    <w:rsid w:val="00B068EF"/>
    <w:rsid w:val="00B11D25"/>
    <w:rsid w:val="00B1674C"/>
    <w:rsid w:val="00B21642"/>
    <w:rsid w:val="00B21C81"/>
    <w:rsid w:val="00B240EA"/>
    <w:rsid w:val="00B24FE6"/>
    <w:rsid w:val="00B25711"/>
    <w:rsid w:val="00B318B3"/>
    <w:rsid w:val="00B31949"/>
    <w:rsid w:val="00B35A12"/>
    <w:rsid w:val="00B36A44"/>
    <w:rsid w:val="00B36A73"/>
    <w:rsid w:val="00B44F1B"/>
    <w:rsid w:val="00B47C5D"/>
    <w:rsid w:val="00B507F0"/>
    <w:rsid w:val="00B51488"/>
    <w:rsid w:val="00B51F1E"/>
    <w:rsid w:val="00B527CB"/>
    <w:rsid w:val="00B5282A"/>
    <w:rsid w:val="00B57B8B"/>
    <w:rsid w:val="00B6610C"/>
    <w:rsid w:val="00B66E59"/>
    <w:rsid w:val="00B67B0C"/>
    <w:rsid w:val="00B67EA7"/>
    <w:rsid w:val="00B72033"/>
    <w:rsid w:val="00B72DA1"/>
    <w:rsid w:val="00B75B7D"/>
    <w:rsid w:val="00B8070D"/>
    <w:rsid w:val="00B922BD"/>
    <w:rsid w:val="00B964F5"/>
    <w:rsid w:val="00BA3893"/>
    <w:rsid w:val="00BA512C"/>
    <w:rsid w:val="00BB1C93"/>
    <w:rsid w:val="00BB37FB"/>
    <w:rsid w:val="00BC3E22"/>
    <w:rsid w:val="00BD0459"/>
    <w:rsid w:val="00BD2CC1"/>
    <w:rsid w:val="00BD6B62"/>
    <w:rsid w:val="00BE01F4"/>
    <w:rsid w:val="00BE73D1"/>
    <w:rsid w:val="00BF1D93"/>
    <w:rsid w:val="00BF281B"/>
    <w:rsid w:val="00C04366"/>
    <w:rsid w:val="00C10A0F"/>
    <w:rsid w:val="00C11133"/>
    <w:rsid w:val="00C11341"/>
    <w:rsid w:val="00C117B8"/>
    <w:rsid w:val="00C117DD"/>
    <w:rsid w:val="00C135A3"/>
    <w:rsid w:val="00C20B6A"/>
    <w:rsid w:val="00C250E8"/>
    <w:rsid w:val="00C27FE5"/>
    <w:rsid w:val="00C3152A"/>
    <w:rsid w:val="00C36685"/>
    <w:rsid w:val="00C37D11"/>
    <w:rsid w:val="00C440B3"/>
    <w:rsid w:val="00C449DD"/>
    <w:rsid w:val="00C54ABB"/>
    <w:rsid w:val="00C54DF3"/>
    <w:rsid w:val="00C55819"/>
    <w:rsid w:val="00C610BF"/>
    <w:rsid w:val="00C61607"/>
    <w:rsid w:val="00C62F63"/>
    <w:rsid w:val="00C633F3"/>
    <w:rsid w:val="00C64F79"/>
    <w:rsid w:val="00C655DE"/>
    <w:rsid w:val="00C67844"/>
    <w:rsid w:val="00C70C57"/>
    <w:rsid w:val="00C721C8"/>
    <w:rsid w:val="00C740C0"/>
    <w:rsid w:val="00C7470C"/>
    <w:rsid w:val="00C75655"/>
    <w:rsid w:val="00C77E17"/>
    <w:rsid w:val="00C81076"/>
    <w:rsid w:val="00C8306E"/>
    <w:rsid w:val="00C83D3E"/>
    <w:rsid w:val="00C90F78"/>
    <w:rsid w:val="00C91B1C"/>
    <w:rsid w:val="00CA5DD3"/>
    <w:rsid w:val="00CA64DA"/>
    <w:rsid w:val="00CB0931"/>
    <w:rsid w:val="00CB1FDB"/>
    <w:rsid w:val="00CB7C50"/>
    <w:rsid w:val="00CC127B"/>
    <w:rsid w:val="00CC7B40"/>
    <w:rsid w:val="00CE0EA1"/>
    <w:rsid w:val="00CE2063"/>
    <w:rsid w:val="00CE4BFF"/>
    <w:rsid w:val="00CE713E"/>
    <w:rsid w:val="00CE7D10"/>
    <w:rsid w:val="00CF104B"/>
    <w:rsid w:val="00CF486D"/>
    <w:rsid w:val="00CF5601"/>
    <w:rsid w:val="00CF6233"/>
    <w:rsid w:val="00D01445"/>
    <w:rsid w:val="00D02670"/>
    <w:rsid w:val="00D02CD0"/>
    <w:rsid w:val="00D03688"/>
    <w:rsid w:val="00D03C01"/>
    <w:rsid w:val="00D06319"/>
    <w:rsid w:val="00D07CB7"/>
    <w:rsid w:val="00D101D1"/>
    <w:rsid w:val="00D10D6A"/>
    <w:rsid w:val="00D11817"/>
    <w:rsid w:val="00D15089"/>
    <w:rsid w:val="00D254CE"/>
    <w:rsid w:val="00D258CA"/>
    <w:rsid w:val="00D26947"/>
    <w:rsid w:val="00D36321"/>
    <w:rsid w:val="00D36AA0"/>
    <w:rsid w:val="00D375D0"/>
    <w:rsid w:val="00D46C96"/>
    <w:rsid w:val="00D50A0B"/>
    <w:rsid w:val="00D51157"/>
    <w:rsid w:val="00D51911"/>
    <w:rsid w:val="00D523EA"/>
    <w:rsid w:val="00D54A8E"/>
    <w:rsid w:val="00D573C7"/>
    <w:rsid w:val="00D62485"/>
    <w:rsid w:val="00D62D48"/>
    <w:rsid w:val="00D63543"/>
    <w:rsid w:val="00D64216"/>
    <w:rsid w:val="00D66676"/>
    <w:rsid w:val="00D67740"/>
    <w:rsid w:val="00D714B6"/>
    <w:rsid w:val="00D75325"/>
    <w:rsid w:val="00D77525"/>
    <w:rsid w:val="00D777B5"/>
    <w:rsid w:val="00D82A27"/>
    <w:rsid w:val="00D856F2"/>
    <w:rsid w:val="00D86444"/>
    <w:rsid w:val="00D95C1F"/>
    <w:rsid w:val="00DA06EE"/>
    <w:rsid w:val="00DA1E2E"/>
    <w:rsid w:val="00DA3208"/>
    <w:rsid w:val="00DA3C01"/>
    <w:rsid w:val="00DA3E30"/>
    <w:rsid w:val="00DA4A0E"/>
    <w:rsid w:val="00DA51D1"/>
    <w:rsid w:val="00DA54BF"/>
    <w:rsid w:val="00DA5BE1"/>
    <w:rsid w:val="00DA6DA9"/>
    <w:rsid w:val="00DA717F"/>
    <w:rsid w:val="00DB291B"/>
    <w:rsid w:val="00DB5A6F"/>
    <w:rsid w:val="00DB6816"/>
    <w:rsid w:val="00DC0E32"/>
    <w:rsid w:val="00DC4267"/>
    <w:rsid w:val="00DC5DD0"/>
    <w:rsid w:val="00DC73C5"/>
    <w:rsid w:val="00DD55BC"/>
    <w:rsid w:val="00DD6A67"/>
    <w:rsid w:val="00DE0E92"/>
    <w:rsid w:val="00DE350B"/>
    <w:rsid w:val="00DE5B5B"/>
    <w:rsid w:val="00DF15F3"/>
    <w:rsid w:val="00E014D4"/>
    <w:rsid w:val="00E018A0"/>
    <w:rsid w:val="00E03533"/>
    <w:rsid w:val="00E0454B"/>
    <w:rsid w:val="00E07ED4"/>
    <w:rsid w:val="00E2074C"/>
    <w:rsid w:val="00E21172"/>
    <w:rsid w:val="00E308B8"/>
    <w:rsid w:val="00E350E4"/>
    <w:rsid w:val="00E37A3F"/>
    <w:rsid w:val="00E42867"/>
    <w:rsid w:val="00E53330"/>
    <w:rsid w:val="00E609C2"/>
    <w:rsid w:val="00E60E41"/>
    <w:rsid w:val="00E65B7E"/>
    <w:rsid w:val="00E66886"/>
    <w:rsid w:val="00E67025"/>
    <w:rsid w:val="00E75779"/>
    <w:rsid w:val="00E818B8"/>
    <w:rsid w:val="00E818EA"/>
    <w:rsid w:val="00E83E05"/>
    <w:rsid w:val="00E9205F"/>
    <w:rsid w:val="00EA7CA4"/>
    <w:rsid w:val="00EB014A"/>
    <w:rsid w:val="00EB3D68"/>
    <w:rsid w:val="00EB3F8B"/>
    <w:rsid w:val="00EB525A"/>
    <w:rsid w:val="00EB6696"/>
    <w:rsid w:val="00EC2CFB"/>
    <w:rsid w:val="00EC4185"/>
    <w:rsid w:val="00EC5BF0"/>
    <w:rsid w:val="00EC5F4C"/>
    <w:rsid w:val="00ED15F3"/>
    <w:rsid w:val="00ED3CC9"/>
    <w:rsid w:val="00ED658B"/>
    <w:rsid w:val="00EE3DBC"/>
    <w:rsid w:val="00EE5474"/>
    <w:rsid w:val="00EF2D78"/>
    <w:rsid w:val="00EF721F"/>
    <w:rsid w:val="00EF7457"/>
    <w:rsid w:val="00F00532"/>
    <w:rsid w:val="00F0255C"/>
    <w:rsid w:val="00F05E01"/>
    <w:rsid w:val="00F067B6"/>
    <w:rsid w:val="00F13D40"/>
    <w:rsid w:val="00F20880"/>
    <w:rsid w:val="00F24949"/>
    <w:rsid w:val="00F33211"/>
    <w:rsid w:val="00F41784"/>
    <w:rsid w:val="00F44BF5"/>
    <w:rsid w:val="00F4799E"/>
    <w:rsid w:val="00F514B0"/>
    <w:rsid w:val="00F51D21"/>
    <w:rsid w:val="00F542ED"/>
    <w:rsid w:val="00F5580A"/>
    <w:rsid w:val="00F6078B"/>
    <w:rsid w:val="00F65157"/>
    <w:rsid w:val="00F67173"/>
    <w:rsid w:val="00F672F4"/>
    <w:rsid w:val="00F71F81"/>
    <w:rsid w:val="00F75791"/>
    <w:rsid w:val="00F75942"/>
    <w:rsid w:val="00F75AB3"/>
    <w:rsid w:val="00F7690F"/>
    <w:rsid w:val="00F805BE"/>
    <w:rsid w:val="00F8175C"/>
    <w:rsid w:val="00F821B6"/>
    <w:rsid w:val="00F83020"/>
    <w:rsid w:val="00F94A42"/>
    <w:rsid w:val="00F966CD"/>
    <w:rsid w:val="00FA1F10"/>
    <w:rsid w:val="00FA292B"/>
    <w:rsid w:val="00FA62C6"/>
    <w:rsid w:val="00FB00B9"/>
    <w:rsid w:val="00FB0236"/>
    <w:rsid w:val="00FB07BA"/>
    <w:rsid w:val="00FB3846"/>
    <w:rsid w:val="00FB40A8"/>
    <w:rsid w:val="00FB5AB8"/>
    <w:rsid w:val="00FB641C"/>
    <w:rsid w:val="00FB6B91"/>
    <w:rsid w:val="00FC1F47"/>
    <w:rsid w:val="00FC32BF"/>
    <w:rsid w:val="00FC76D5"/>
    <w:rsid w:val="00FD0D63"/>
    <w:rsid w:val="00FD2EF7"/>
    <w:rsid w:val="00FD3776"/>
    <w:rsid w:val="00FE680F"/>
    <w:rsid w:val="00FE6B62"/>
    <w:rsid w:val="00FE77A7"/>
    <w:rsid w:val="00FE7C5C"/>
    <w:rsid w:val="00FF15CC"/>
    <w:rsid w:val="00FF2095"/>
    <w:rsid w:val="00FF67C0"/>
    <w:rsid w:val="00FF7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21172"/>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aliases w:val="h4"/>
    <w:basedOn w:val="Heading3"/>
    <w:next w:val="Normal"/>
    <w:link w:val="Heading4Char"/>
    <w:qFormat/>
    <w:rsid w:val="006C00D0"/>
    <w:pPr>
      <w:overflowPunct/>
      <w:autoSpaceDE/>
      <w:autoSpaceDN/>
      <w:adjustRightInd/>
      <w:ind w:left="1418" w:hanging="1418"/>
      <w:textAlignment w:val="auto"/>
      <w:outlineLvl w:val="3"/>
    </w:pPr>
    <w:rPr>
      <w:rFonts w:eastAsia="SimSun"/>
      <w:sz w:val="24"/>
      <w:szCs w:val="20"/>
      <w:lang w:eastAsia="en-US"/>
    </w:rPr>
  </w:style>
  <w:style w:type="paragraph" w:styleId="Heading5">
    <w:name w:val="heading 5"/>
    <w:basedOn w:val="Normal"/>
    <w:next w:val="Normal"/>
    <w:link w:val="Heading5Char"/>
    <w:uiPriority w:val="9"/>
    <w:semiHidden/>
    <w:unhideWhenUsed/>
    <w:qFormat/>
    <w:rsid w:val="00250A4E"/>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aliases w:val="RIL Normal Not numbered"/>
    <w:basedOn w:val="Normal"/>
    <w:link w:val="ListParagraphChar"/>
    <w:uiPriority w:val="34"/>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paragraph" w:styleId="NormalWeb">
    <w:name w:val="Normal (Web)"/>
    <w:basedOn w:val="Normal"/>
    <w:uiPriority w:val="99"/>
    <w:unhideWhenUsed/>
    <w:rsid w:val="00A33C21"/>
    <w:pPr>
      <w:spacing w:before="100" w:beforeAutospacing="1" w:after="100" w:afterAutospacing="1"/>
    </w:pPr>
    <w:rPr>
      <w:rFonts w:eastAsiaTheme="minorEastAsia"/>
    </w:rPr>
  </w:style>
  <w:style w:type="character" w:customStyle="1" w:styleId="apple-converted-space">
    <w:name w:val="apple-converted-space"/>
    <w:basedOn w:val="DefaultParagraphFont"/>
    <w:rsid w:val="00E21172"/>
  </w:style>
  <w:style w:type="character" w:styleId="Hyperlink">
    <w:name w:val="Hyperlink"/>
    <w:basedOn w:val="DefaultParagraphFont"/>
    <w:uiPriority w:val="99"/>
    <w:unhideWhenUsed/>
    <w:rsid w:val="00746951"/>
    <w:rPr>
      <w:color w:val="0563C1" w:themeColor="hyperlink"/>
      <w:u w:val="single"/>
    </w:rPr>
  </w:style>
  <w:style w:type="character" w:styleId="UnresolvedMention">
    <w:name w:val="Unresolved Mention"/>
    <w:basedOn w:val="DefaultParagraphFont"/>
    <w:uiPriority w:val="99"/>
    <w:rsid w:val="00746951"/>
    <w:rPr>
      <w:color w:val="605E5C"/>
      <w:shd w:val="clear" w:color="auto" w:fill="E1DFDD"/>
    </w:rPr>
  </w:style>
  <w:style w:type="character" w:styleId="FollowedHyperlink">
    <w:name w:val="FollowedHyperlink"/>
    <w:basedOn w:val="DefaultParagraphFont"/>
    <w:uiPriority w:val="99"/>
    <w:semiHidden/>
    <w:unhideWhenUsed/>
    <w:rsid w:val="00746951"/>
    <w:rPr>
      <w:color w:val="954F72" w:themeColor="followedHyperlink"/>
      <w:u w:val="single"/>
    </w:rPr>
  </w:style>
  <w:style w:type="paragraph" w:styleId="BalloonText">
    <w:name w:val="Balloon Text"/>
    <w:basedOn w:val="Normal"/>
    <w:link w:val="BalloonTextChar"/>
    <w:uiPriority w:val="99"/>
    <w:semiHidden/>
    <w:unhideWhenUsed/>
    <w:rsid w:val="007B757D"/>
    <w:rPr>
      <w:sz w:val="18"/>
      <w:szCs w:val="18"/>
    </w:rPr>
  </w:style>
  <w:style w:type="character" w:customStyle="1" w:styleId="BalloonTextChar">
    <w:name w:val="Balloon Text Char"/>
    <w:basedOn w:val="DefaultParagraphFont"/>
    <w:link w:val="BalloonText"/>
    <w:uiPriority w:val="99"/>
    <w:semiHidden/>
    <w:rsid w:val="007B757D"/>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5A3D1A"/>
    <w:rPr>
      <w:sz w:val="16"/>
      <w:szCs w:val="16"/>
    </w:rPr>
  </w:style>
  <w:style w:type="paragraph" w:styleId="CommentText">
    <w:name w:val="annotation text"/>
    <w:basedOn w:val="Normal"/>
    <w:link w:val="CommentTextChar"/>
    <w:uiPriority w:val="99"/>
    <w:semiHidden/>
    <w:unhideWhenUsed/>
    <w:rsid w:val="005A3D1A"/>
    <w:rPr>
      <w:sz w:val="20"/>
      <w:szCs w:val="20"/>
    </w:rPr>
  </w:style>
  <w:style w:type="character" w:customStyle="1" w:styleId="CommentTextChar">
    <w:name w:val="Comment Text Char"/>
    <w:basedOn w:val="DefaultParagraphFont"/>
    <w:link w:val="CommentText"/>
    <w:uiPriority w:val="99"/>
    <w:semiHidden/>
    <w:rsid w:val="005A3D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3D1A"/>
    <w:rPr>
      <w:b/>
      <w:bCs/>
    </w:rPr>
  </w:style>
  <w:style w:type="character" w:customStyle="1" w:styleId="CommentSubjectChar">
    <w:name w:val="Comment Subject Char"/>
    <w:basedOn w:val="CommentTextChar"/>
    <w:link w:val="CommentSubject"/>
    <w:uiPriority w:val="99"/>
    <w:semiHidden/>
    <w:rsid w:val="005A3D1A"/>
    <w:rPr>
      <w:rFonts w:ascii="Times New Roman" w:eastAsia="Times New Roman" w:hAnsi="Times New Roman" w:cs="Times New Roman"/>
      <w:b/>
      <w:bCs/>
      <w:sz w:val="20"/>
      <w:szCs w:val="20"/>
    </w:rPr>
  </w:style>
  <w:style w:type="character" w:customStyle="1" w:styleId="Heading4Char">
    <w:name w:val="Heading 4 Char"/>
    <w:aliases w:val="h4 Char"/>
    <w:basedOn w:val="DefaultParagraphFont"/>
    <w:link w:val="Heading4"/>
    <w:rsid w:val="006C00D0"/>
    <w:rPr>
      <w:rFonts w:ascii="Arial" w:eastAsia="SimSun" w:hAnsi="Arial" w:cs="Times New Roman"/>
      <w:szCs w:val="20"/>
      <w:lang w:val="en-GB"/>
    </w:rPr>
  </w:style>
  <w:style w:type="paragraph" w:customStyle="1" w:styleId="TAH">
    <w:name w:val="TAH"/>
    <w:basedOn w:val="TAC"/>
    <w:link w:val="TAHCar"/>
    <w:rsid w:val="00E66886"/>
    <w:rPr>
      <w:b/>
    </w:rPr>
  </w:style>
  <w:style w:type="paragraph" w:customStyle="1" w:styleId="TAC">
    <w:name w:val="TAC"/>
    <w:basedOn w:val="Normal"/>
    <w:link w:val="TACChar"/>
    <w:rsid w:val="00E66886"/>
    <w:pPr>
      <w:keepNext/>
      <w:keepLines/>
      <w:jc w:val="center"/>
    </w:pPr>
    <w:rPr>
      <w:rFonts w:ascii="Arial" w:eastAsia="SimSun" w:hAnsi="Arial"/>
      <w:sz w:val="18"/>
      <w:szCs w:val="20"/>
      <w:lang w:val="en-GB"/>
    </w:rPr>
  </w:style>
  <w:style w:type="character" w:customStyle="1" w:styleId="TACChar">
    <w:name w:val="TAC Char"/>
    <w:basedOn w:val="DefaultParagraphFont"/>
    <w:link w:val="TAC"/>
    <w:locked/>
    <w:rsid w:val="00E66886"/>
    <w:rPr>
      <w:rFonts w:ascii="Arial" w:eastAsia="SimSun" w:hAnsi="Arial" w:cs="Times New Roman"/>
      <w:sz w:val="18"/>
      <w:szCs w:val="20"/>
      <w:lang w:val="en-GB"/>
    </w:rPr>
  </w:style>
  <w:style w:type="character" w:customStyle="1" w:styleId="TAHCar">
    <w:name w:val="TAH Car"/>
    <w:basedOn w:val="DefaultParagraphFont"/>
    <w:link w:val="TAH"/>
    <w:rsid w:val="00E66886"/>
    <w:rPr>
      <w:rFonts w:ascii="Arial" w:eastAsia="SimSun" w:hAnsi="Arial" w:cs="Times New Roman"/>
      <w:b/>
      <w:sz w:val="18"/>
      <w:szCs w:val="20"/>
      <w:lang w:val="en-GB"/>
    </w:rPr>
  </w:style>
  <w:style w:type="paragraph" w:customStyle="1" w:styleId="TH">
    <w:name w:val="TH"/>
    <w:basedOn w:val="Normal"/>
    <w:link w:val="THChar"/>
    <w:rsid w:val="00E66886"/>
    <w:pPr>
      <w:keepNext/>
      <w:keepLines/>
      <w:spacing w:before="60" w:after="180"/>
      <w:jc w:val="center"/>
    </w:pPr>
    <w:rPr>
      <w:rFonts w:ascii="Arial" w:eastAsia="SimSun" w:hAnsi="Arial"/>
      <w:b/>
      <w:sz w:val="20"/>
      <w:szCs w:val="20"/>
      <w:lang w:val="en-GB"/>
    </w:rPr>
  </w:style>
  <w:style w:type="character" w:customStyle="1" w:styleId="THChar">
    <w:name w:val="TH Char"/>
    <w:basedOn w:val="DefaultParagraphFont"/>
    <w:link w:val="TH"/>
    <w:locked/>
    <w:rsid w:val="00E66886"/>
    <w:rPr>
      <w:rFonts w:ascii="Arial" w:eastAsia="SimSun" w:hAnsi="Arial" w:cs="Times New Roman"/>
      <w:b/>
      <w:sz w:val="20"/>
      <w:szCs w:val="20"/>
      <w:lang w:val="en-GB"/>
    </w:rPr>
  </w:style>
  <w:style w:type="table" w:styleId="TableGrid">
    <w:name w:val="Table Grid"/>
    <w:basedOn w:val="TableNormal"/>
    <w:rsid w:val="001A6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B25711"/>
    <w:pPr>
      <w:keepNext w:val="0"/>
      <w:spacing w:before="0" w:after="240"/>
    </w:pPr>
  </w:style>
  <w:style w:type="character" w:customStyle="1" w:styleId="TFChar">
    <w:name w:val="TF Char"/>
    <w:basedOn w:val="THChar"/>
    <w:link w:val="TF"/>
    <w:locked/>
    <w:rsid w:val="00B25711"/>
    <w:rPr>
      <w:rFonts w:ascii="Arial" w:eastAsia="SimSun" w:hAnsi="Arial" w:cs="Times New Roman"/>
      <w:b/>
      <w:sz w:val="20"/>
      <w:szCs w:val="20"/>
      <w:lang w:val="en-GB"/>
    </w:rPr>
  </w:style>
  <w:style w:type="paragraph" w:customStyle="1" w:styleId="TAL">
    <w:name w:val="TAL"/>
    <w:basedOn w:val="Normal"/>
    <w:link w:val="TALCar"/>
    <w:rsid w:val="000A41FB"/>
    <w:pPr>
      <w:keepNext/>
      <w:keepLines/>
    </w:pPr>
    <w:rPr>
      <w:rFonts w:ascii="Arial" w:eastAsia="SimSun" w:hAnsi="Arial"/>
      <w:sz w:val="18"/>
      <w:szCs w:val="20"/>
      <w:lang w:val="en-GB"/>
    </w:rPr>
  </w:style>
  <w:style w:type="character" w:customStyle="1" w:styleId="TALCar">
    <w:name w:val="TAL Car"/>
    <w:basedOn w:val="DefaultParagraphFont"/>
    <w:link w:val="TAL"/>
    <w:locked/>
    <w:rsid w:val="000A41FB"/>
    <w:rPr>
      <w:rFonts w:ascii="Arial" w:eastAsia="SimSun" w:hAnsi="Arial" w:cs="Times New Roman"/>
      <w:sz w:val="18"/>
      <w:szCs w:val="20"/>
      <w:lang w:val="en-GB"/>
    </w:rPr>
  </w:style>
  <w:style w:type="character" w:customStyle="1" w:styleId="Heading5Char">
    <w:name w:val="Heading 5 Char"/>
    <w:basedOn w:val="DefaultParagraphFont"/>
    <w:link w:val="Heading5"/>
    <w:uiPriority w:val="9"/>
    <w:semiHidden/>
    <w:rsid w:val="00250A4E"/>
    <w:rPr>
      <w:rFonts w:asciiTheme="majorHAnsi" w:eastAsiaTheme="majorEastAsia" w:hAnsiTheme="majorHAnsi" w:cstheme="majorBidi"/>
      <w:color w:val="2F5496" w:themeColor="accent1" w:themeShade="BF"/>
    </w:rPr>
  </w:style>
  <w:style w:type="character" w:customStyle="1" w:styleId="ListParagraphChar">
    <w:name w:val="List Paragraph Char"/>
    <w:aliases w:val="RIL Normal Not numbered Char"/>
    <w:link w:val="ListParagraph"/>
    <w:uiPriority w:val="34"/>
    <w:locked/>
    <w:rsid w:val="00660D69"/>
    <w:rPr>
      <w:rFonts w:ascii="Times New Roman" w:eastAsia="Times New Roman" w:hAnsi="Times New Roman" w:cs="Times New Roman"/>
      <w:sz w:val="22"/>
      <w:szCs w:val="22"/>
      <w:lang w:bidi="en-US"/>
    </w:rPr>
  </w:style>
  <w:style w:type="paragraph" w:styleId="Revision">
    <w:name w:val="Revision"/>
    <w:hidden/>
    <w:uiPriority w:val="99"/>
    <w:semiHidden/>
    <w:rsid w:val="001751F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5555">
      <w:bodyDiv w:val="1"/>
      <w:marLeft w:val="0"/>
      <w:marRight w:val="0"/>
      <w:marTop w:val="0"/>
      <w:marBottom w:val="0"/>
      <w:divBdr>
        <w:top w:val="none" w:sz="0" w:space="0" w:color="auto"/>
        <w:left w:val="none" w:sz="0" w:space="0" w:color="auto"/>
        <w:bottom w:val="none" w:sz="0" w:space="0" w:color="auto"/>
        <w:right w:val="none" w:sz="0" w:space="0" w:color="auto"/>
      </w:divBdr>
    </w:div>
    <w:div w:id="1161850976">
      <w:bodyDiv w:val="1"/>
      <w:marLeft w:val="0"/>
      <w:marRight w:val="0"/>
      <w:marTop w:val="0"/>
      <w:marBottom w:val="0"/>
      <w:divBdr>
        <w:top w:val="none" w:sz="0" w:space="0" w:color="auto"/>
        <w:left w:val="none" w:sz="0" w:space="0" w:color="auto"/>
        <w:bottom w:val="none" w:sz="0" w:space="0" w:color="auto"/>
        <w:right w:val="none" w:sz="0" w:space="0" w:color="auto"/>
      </w:divBdr>
    </w:div>
    <w:div w:id="1393966825">
      <w:bodyDiv w:val="1"/>
      <w:marLeft w:val="0"/>
      <w:marRight w:val="0"/>
      <w:marTop w:val="0"/>
      <w:marBottom w:val="0"/>
      <w:divBdr>
        <w:top w:val="none" w:sz="0" w:space="0" w:color="auto"/>
        <w:left w:val="none" w:sz="0" w:space="0" w:color="auto"/>
        <w:bottom w:val="none" w:sz="0" w:space="0" w:color="auto"/>
        <w:right w:val="none" w:sz="0" w:space="0" w:color="auto"/>
      </w:divBdr>
      <w:divsChild>
        <w:div w:id="431123066">
          <w:marLeft w:val="806"/>
          <w:marRight w:val="0"/>
          <w:marTop w:val="200"/>
          <w:marBottom w:val="0"/>
          <w:divBdr>
            <w:top w:val="none" w:sz="0" w:space="0" w:color="auto"/>
            <w:left w:val="none" w:sz="0" w:space="0" w:color="auto"/>
            <w:bottom w:val="none" w:sz="0" w:space="0" w:color="auto"/>
            <w:right w:val="none" w:sz="0" w:space="0" w:color="auto"/>
          </w:divBdr>
        </w:div>
        <w:div w:id="286745524">
          <w:marLeft w:val="1526"/>
          <w:marRight w:val="0"/>
          <w:marTop w:val="100"/>
          <w:marBottom w:val="0"/>
          <w:divBdr>
            <w:top w:val="none" w:sz="0" w:space="0" w:color="auto"/>
            <w:left w:val="none" w:sz="0" w:space="0" w:color="auto"/>
            <w:bottom w:val="none" w:sz="0" w:space="0" w:color="auto"/>
            <w:right w:val="none" w:sz="0" w:space="0" w:color="auto"/>
          </w:divBdr>
        </w:div>
        <w:div w:id="398407277">
          <w:marLeft w:val="1526"/>
          <w:marRight w:val="0"/>
          <w:marTop w:val="100"/>
          <w:marBottom w:val="0"/>
          <w:divBdr>
            <w:top w:val="none" w:sz="0" w:space="0" w:color="auto"/>
            <w:left w:val="none" w:sz="0" w:space="0" w:color="auto"/>
            <w:bottom w:val="none" w:sz="0" w:space="0" w:color="auto"/>
            <w:right w:val="none" w:sz="0" w:space="0" w:color="auto"/>
          </w:divBdr>
        </w:div>
        <w:div w:id="1895579060">
          <w:marLeft w:val="2246"/>
          <w:marRight w:val="0"/>
          <w:marTop w:val="100"/>
          <w:marBottom w:val="0"/>
          <w:divBdr>
            <w:top w:val="none" w:sz="0" w:space="0" w:color="auto"/>
            <w:left w:val="none" w:sz="0" w:space="0" w:color="auto"/>
            <w:bottom w:val="none" w:sz="0" w:space="0" w:color="auto"/>
            <w:right w:val="none" w:sz="0" w:space="0" w:color="auto"/>
          </w:divBdr>
        </w:div>
        <w:div w:id="103960892">
          <w:marLeft w:val="2246"/>
          <w:marRight w:val="0"/>
          <w:marTop w:val="100"/>
          <w:marBottom w:val="0"/>
          <w:divBdr>
            <w:top w:val="none" w:sz="0" w:space="0" w:color="auto"/>
            <w:left w:val="none" w:sz="0" w:space="0" w:color="auto"/>
            <w:bottom w:val="none" w:sz="0" w:space="0" w:color="auto"/>
            <w:right w:val="none" w:sz="0" w:space="0" w:color="auto"/>
          </w:divBdr>
        </w:div>
        <w:div w:id="1145588747">
          <w:marLeft w:val="1526"/>
          <w:marRight w:val="0"/>
          <w:marTop w:val="100"/>
          <w:marBottom w:val="0"/>
          <w:divBdr>
            <w:top w:val="none" w:sz="0" w:space="0" w:color="auto"/>
            <w:left w:val="none" w:sz="0" w:space="0" w:color="auto"/>
            <w:bottom w:val="none" w:sz="0" w:space="0" w:color="auto"/>
            <w:right w:val="none" w:sz="0" w:space="0" w:color="auto"/>
          </w:divBdr>
        </w:div>
        <w:div w:id="413431230">
          <w:marLeft w:val="2246"/>
          <w:marRight w:val="0"/>
          <w:marTop w:val="100"/>
          <w:marBottom w:val="0"/>
          <w:divBdr>
            <w:top w:val="none" w:sz="0" w:space="0" w:color="auto"/>
            <w:left w:val="none" w:sz="0" w:space="0" w:color="auto"/>
            <w:bottom w:val="none" w:sz="0" w:space="0" w:color="auto"/>
            <w:right w:val="none" w:sz="0" w:space="0" w:color="auto"/>
          </w:divBdr>
        </w:div>
        <w:div w:id="337736621">
          <w:marLeft w:val="2246"/>
          <w:marRight w:val="0"/>
          <w:marTop w:val="100"/>
          <w:marBottom w:val="0"/>
          <w:divBdr>
            <w:top w:val="none" w:sz="0" w:space="0" w:color="auto"/>
            <w:left w:val="none" w:sz="0" w:space="0" w:color="auto"/>
            <w:bottom w:val="none" w:sz="0" w:space="0" w:color="auto"/>
            <w:right w:val="none" w:sz="0" w:space="0" w:color="auto"/>
          </w:divBdr>
        </w:div>
      </w:divsChild>
    </w:div>
    <w:div w:id="1483543998">
      <w:bodyDiv w:val="1"/>
      <w:marLeft w:val="0"/>
      <w:marRight w:val="0"/>
      <w:marTop w:val="0"/>
      <w:marBottom w:val="0"/>
      <w:divBdr>
        <w:top w:val="none" w:sz="0" w:space="0" w:color="auto"/>
        <w:left w:val="none" w:sz="0" w:space="0" w:color="auto"/>
        <w:bottom w:val="none" w:sz="0" w:space="0" w:color="auto"/>
        <w:right w:val="none" w:sz="0" w:space="0" w:color="auto"/>
      </w:divBdr>
      <w:divsChild>
        <w:div w:id="1084691730">
          <w:marLeft w:val="0"/>
          <w:marRight w:val="0"/>
          <w:marTop w:val="0"/>
          <w:marBottom w:val="0"/>
          <w:divBdr>
            <w:top w:val="none" w:sz="0" w:space="0" w:color="auto"/>
            <w:left w:val="none" w:sz="0" w:space="0" w:color="auto"/>
            <w:bottom w:val="none" w:sz="0" w:space="0" w:color="auto"/>
            <w:right w:val="none" w:sz="0" w:space="0" w:color="auto"/>
          </w:divBdr>
          <w:divsChild>
            <w:div w:id="1652171253">
              <w:marLeft w:val="0"/>
              <w:marRight w:val="0"/>
              <w:marTop w:val="0"/>
              <w:marBottom w:val="0"/>
              <w:divBdr>
                <w:top w:val="none" w:sz="0" w:space="0" w:color="auto"/>
                <w:left w:val="none" w:sz="0" w:space="0" w:color="auto"/>
                <w:bottom w:val="none" w:sz="0" w:space="0" w:color="auto"/>
                <w:right w:val="none" w:sz="0" w:space="0" w:color="auto"/>
              </w:divBdr>
              <w:divsChild>
                <w:div w:id="13987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238342">
      <w:bodyDiv w:val="1"/>
      <w:marLeft w:val="0"/>
      <w:marRight w:val="0"/>
      <w:marTop w:val="0"/>
      <w:marBottom w:val="0"/>
      <w:divBdr>
        <w:top w:val="none" w:sz="0" w:space="0" w:color="auto"/>
        <w:left w:val="none" w:sz="0" w:space="0" w:color="auto"/>
        <w:bottom w:val="none" w:sz="0" w:space="0" w:color="auto"/>
        <w:right w:val="none" w:sz="0" w:space="0" w:color="auto"/>
      </w:divBdr>
      <w:divsChild>
        <w:div w:id="369427923">
          <w:marLeft w:val="360"/>
          <w:marRight w:val="0"/>
          <w:marTop w:val="200"/>
          <w:marBottom w:val="0"/>
          <w:divBdr>
            <w:top w:val="none" w:sz="0" w:space="0" w:color="auto"/>
            <w:left w:val="none" w:sz="0" w:space="0" w:color="auto"/>
            <w:bottom w:val="none" w:sz="0" w:space="0" w:color="auto"/>
            <w:right w:val="none" w:sz="0" w:space="0" w:color="auto"/>
          </w:divBdr>
        </w:div>
        <w:div w:id="1519930181">
          <w:marLeft w:val="1080"/>
          <w:marRight w:val="0"/>
          <w:marTop w:val="100"/>
          <w:marBottom w:val="0"/>
          <w:divBdr>
            <w:top w:val="none" w:sz="0" w:space="0" w:color="auto"/>
            <w:left w:val="none" w:sz="0" w:space="0" w:color="auto"/>
            <w:bottom w:val="none" w:sz="0" w:space="0" w:color="auto"/>
            <w:right w:val="none" w:sz="0" w:space="0" w:color="auto"/>
          </w:divBdr>
        </w:div>
        <w:div w:id="314603531">
          <w:marLeft w:val="360"/>
          <w:marRight w:val="0"/>
          <w:marTop w:val="200"/>
          <w:marBottom w:val="0"/>
          <w:divBdr>
            <w:top w:val="none" w:sz="0" w:space="0" w:color="auto"/>
            <w:left w:val="none" w:sz="0" w:space="0" w:color="auto"/>
            <w:bottom w:val="none" w:sz="0" w:space="0" w:color="auto"/>
            <w:right w:val="none" w:sz="0" w:space="0" w:color="auto"/>
          </w:divBdr>
        </w:div>
        <w:div w:id="1423721039">
          <w:marLeft w:val="1080"/>
          <w:marRight w:val="0"/>
          <w:marTop w:val="100"/>
          <w:marBottom w:val="0"/>
          <w:divBdr>
            <w:top w:val="none" w:sz="0" w:space="0" w:color="auto"/>
            <w:left w:val="none" w:sz="0" w:space="0" w:color="auto"/>
            <w:bottom w:val="none" w:sz="0" w:space="0" w:color="auto"/>
            <w:right w:val="none" w:sz="0" w:space="0" w:color="auto"/>
          </w:divBdr>
        </w:div>
      </w:divsChild>
    </w:div>
    <w:div w:id="2010597731">
      <w:bodyDiv w:val="1"/>
      <w:marLeft w:val="0"/>
      <w:marRight w:val="0"/>
      <w:marTop w:val="0"/>
      <w:marBottom w:val="0"/>
      <w:divBdr>
        <w:top w:val="none" w:sz="0" w:space="0" w:color="auto"/>
        <w:left w:val="none" w:sz="0" w:space="0" w:color="auto"/>
        <w:bottom w:val="none" w:sz="0" w:space="0" w:color="auto"/>
        <w:right w:val="none" w:sz="0" w:space="0" w:color="auto"/>
      </w:divBdr>
    </w:div>
    <w:div w:id="20301776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338</Words>
  <Characters>1708</Characters>
  <Application>Microsoft Office Word</Application>
  <DocSecurity>0</DocSecurity>
  <Lines>28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Piipponen, Antti (Nokia - FI/Espoo)</cp:lastModifiedBy>
  <cp:revision>5</cp:revision>
  <cp:lastPrinted>2018-08-01T12:46:00Z</cp:lastPrinted>
  <dcterms:created xsi:type="dcterms:W3CDTF">2018-09-28T09:59:00Z</dcterms:created>
  <dcterms:modified xsi:type="dcterms:W3CDTF">2018-09-28T16:12:00Z</dcterms:modified>
</cp:coreProperties>
</file>